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F6619" w14:textId="55E8D95D" w:rsidR="0072325C" w:rsidRPr="00E960BB" w:rsidRDefault="0072325C" w:rsidP="0E8EABAE">
      <w:pPr>
        <w:spacing w:line="240" w:lineRule="auto"/>
        <w:jc w:val="right"/>
        <w:rPr>
          <w:rFonts w:ascii="Corbel" w:hAnsi="Corbel"/>
          <w:i/>
          <w:iCs/>
        </w:rPr>
      </w:pPr>
      <w:r w:rsidRPr="0E8EABAE">
        <w:rPr>
          <w:rFonts w:ascii="Times New Roman" w:hAnsi="Times New Roman"/>
          <w:b/>
          <w:bCs/>
        </w:rPr>
        <w:t xml:space="preserve">   </w:t>
      </w:r>
      <w:r>
        <w:tab/>
      </w:r>
      <w:r>
        <w:tab/>
      </w:r>
      <w:r>
        <w:tab/>
      </w:r>
      <w:r>
        <w:tab/>
      </w:r>
      <w:r>
        <w:tab/>
      </w:r>
      <w:r>
        <w:tab/>
      </w:r>
      <w:r w:rsidRPr="0E8EABAE">
        <w:rPr>
          <w:rFonts w:ascii="Corbel" w:hAnsi="Corbel"/>
          <w:i/>
          <w:iCs/>
        </w:rPr>
        <w:t>Załącznik nr 1.5 do Zarządzenia Rektora UR nr 12/2019</w:t>
      </w:r>
    </w:p>
    <w:p w14:paraId="6B8CBA7A" w14:textId="77777777" w:rsidR="0072325C" w:rsidRPr="009C54AE" w:rsidRDefault="0072325C" w:rsidP="0072325C">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18474D60" w14:textId="2DE02CCE" w:rsidR="0072325C" w:rsidRPr="00CB6D3B" w:rsidRDefault="0072325C" w:rsidP="0E8EABAE">
      <w:pPr>
        <w:spacing w:after="0" w:line="240" w:lineRule="exact"/>
        <w:jc w:val="center"/>
        <w:rPr>
          <w:rFonts w:ascii="Corbel" w:hAnsi="Corbel"/>
          <w:sz w:val="20"/>
          <w:szCs w:val="20"/>
        </w:rPr>
      </w:pPr>
      <w:r w:rsidRPr="0E8EABAE">
        <w:rPr>
          <w:rFonts w:ascii="Corbel" w:hAnsi="Corbel"/>
          <w:b/>
          <w:bCs/>
          <w:smallCaps/>
          <w:sz w:val="24"/>
          <w:szCs w:val="24"/>
        </w:rPr>
        <w:t xml:space="preserve">dotyczy cyklu kształcenia </w:t>
      </w:r>
      <w:r w:rsidR="00094656" w:rsidRPr="00094656">
        <w:rPr>
          <w:rFonts w:ascii="Corbel" w:hAnsi="Corbel"/>
          <w:b/>
          <w:bCs/>
          <w:smallCaps/>
          <w:sz w:val="24"/>
          <w:szCs w:val="24"/>
        </w:rPr>
        <w:t>2022/2023 – 2024/2025</w:t>
      </w:r>
    </w:p>
    <w:p w14:paraId="325DCDB6" w14:textId="62364023" w:rsidR="0072325C" w:rsidRPr="00CB6D3B" w:rsidRDefault="0072325C" w:rsidP="0E8EABAE">
      <w:pPr>
        <w:spacing w:after="0" w:line="240" w:lineRule="exact"/>
        <w:ind w:left="2124" w:firstLine="708"/>
        <w:jc w:val="center"/>
        <w:rPr>
          <w:rFonts w:ascii="Corbel" w:hAnsi="Corbel"/>
          <w:sz w:val="20"/>
          <w:szCs w:val="20"/>
        </w:rPr>
      </w:pPr>
      <w:r w:rsidRPr="0E8EABAE">
        <w:rPr>
          <w:rFonts w:ascii="Corbel" w:hAnsi="Corbel"/>
          <w:i/>
          <w:iCs/>
          <w:sz w:val="20"/>
          <w:szCs w:val="20"/>
        </w:rPr>
        <w:t>(skrajne daty</w:t>
      </w:r>
      <w:r w:rsidRPr="0E8EABAE">
        <w:rPr>
          <w:rFonts w:ascii="Corbel" w:hAnsi="Corbel"/>
          <w:sz w:val="20"/>
          <w:szCs w:val="20"/>
        </w:rPr>
        <w:t>)</w:t>
      </w:r>
    </w:p>
    <w:p w14:paraId="53A98300" w14:textId="32F949F8" w:rsidR="0072325C" w:rsidRPr="00CB6D3B" w:rsidRDefault="0072325C" w:rsidP="0E8EABAE">
      <w:pPr>
        <w:spacing w:after="0" w:line="240" w:lineRule="exact"/>
        <w:ind w:left="708"/>
        <w:jc w:val="both"/>
        <w:rPr>
          <w:rFonts w:ascii="Corbel" w:hAnsi="Corbel"/>
          <w:sz w:val="20"/>
          <w:szCs w:val="20"/>
        </w:rPr>
      </w:pPr>
      <w:r w:rsidRPr="00CB6D3B">
        <w:rPr>
          <w:rFonts w:ascii="Corbel" w:hAnsi="Corbel"/>
          <w:sz w:val="20"/>
          <w:szCs w:val="20"/>
        </w:rPr>
        <w:tab/>
      </w:r>
      <w:r w:rsidRPr="00CB6D3B">
        <w:rPr>
          <w:rFonts w:ascii="Corbel" w:hAnsi="Corbel"/>
          <w:sz w:val="20"/>
          <w:szCs w:val="20"/>
        </w:rPr>
        <w:tab/>
      </w:r>
      <w:r w:rsidRPr="00CB6D3B">
        <w:rPr>
          <w:rFonts w:ascii="Corbel" w:hAnsi="Corbel"/>
          <w:sz w:val="20"/>
          <w:szCs w:val="20"/>
        </w:rPr>
        <w:tab/>
      </w:r>
      <w:r w:rsidRPr="00CB6D3B">
        <w:rPr>
          <w:rFonts w:ascii="Corbel" w:hAnsi="Corbel"/>
          <w:sz w:val="20"/>
          <w:szCs w:val="20"/>
        </w:rPr>
        <w:tab/>
        <w:t>Rok akademicki 202</w:t>
      </w:r>
      <w:r w:rsidR="00563254">
        <w:rPr>
          <w:rFonts w:ascii="Corbel" w:hAnsi="Corbel"/>
          <w:sz w:val="20"/>
          <w:szCs w:val="20"/>
        </w:rPr>
        <w:t>4</w:t>
      </w:r>
      <w:r w:rsidRPr="00CB6D3B">
        <w:rPr>
          <w:rFonts w:ascii="Corbel" w:hAnsi="Corbel"/>
          <w:sz w:val="20"/>
          <w:szCs w:val="20"/>
        </w:rPr>
        <w:t>/202</w:t>
      </w:r>
      <w:r w:rsidR="00563254">
        <w:rPr>
          <w:rFonts w:ascii="Corbel" w:hAnsi="Corbel"/>
          <w:sz w:val="20"/>
          <w:szCs w:val="20"/>
        </w:rPr>
        <w:t>5</w:t>
      </w:r>
    </w:p>
    <w:p w14:paraId="29138692" w14:textId="77777777" w:rsidR="0072325C" w:rsidRPr="009C54AE" w:rsidRDefault="0072325C" w:rsidP="0072325C">
      <w:pPr>
        <w:spacing w:after="0" w:line="240" w:lineRule="auto"/>
        <w:rPr>
          <w:rFonts w:ascii="Corbel" w:hAnsi="Corbel"/>
          <w:sz w:val="24"/>
          <w:szCs w:val="24"/>
        </w:rPr>
      </w:pPr>
    </w:p>
    <w:p w14:paraId="6D1E5445" w14:textId="77777777" w:rsidR="0072325C" w:rsidRPr="009C54AE" w:rsidRDefault="0072325C" w:rsidP="0072325C">
      <w:pPr>
        <w:pStyle w:val="Punktygwne"/>
        <w:spacing w:before="0" w:after="0"/>
        <w:rPr>
          <w:rFonts w:ascii="Corbel" w:hAnsi="Corbel"/>
          <w:color w:val="0070C0"/>
          <w:szCs w:val="24"/>
        </w:rPr>
      </w:pPr>
      <w:r w:rsidRPr="009C54AE">
        <w:rPr>
          <w:rFonts w:ascii="Corbel" w:hAnsi="Corbel"/>
          <w:szCs w:val="24"/>
        </w:rPr>
        <w:t xml:space="preserve">1. Podstawowe </w:t>
      </w:r>
      <w:r>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72325C" w:rsidRPr="001D0FDE" w14:paraId="2C30C81B" w14:textId="77777777" w:rsidTr="0E8EABAE">
        <w:tc>
          <w:tcPr>
            <w:tcW w:w="2694" w:type="dxa"/>
            <w:vAlign w:val="center"/>
          </w:tcPr>
          <w:p w14:paraId="3F93D4FA"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Nazwa przedmiotu</w:t>
            </w:r>
          </w:p>
        </w:tc>
        <w:tc>
          <w:tcPr>
            <w:tcW w:w="7087" w:type="dxa"/>
            <w:vAlign w:val="center"/>
          </w:tcPr>
          <w:p w14:paraId="255E42AE" w14:textId="6EF8408B" w:rsidR="0072325C" w:rsidRPr="001D0FDE" w:rsidRDefault="00237F0D" w:rsidP="0E8EABAE">
            <w:pPr>
              <w:pStyle w:val="Odpowiedzi"/>
              <w:spacing w:before="100" w:beforeAutospacing="1" w:after="100" w:afterAutospacing="1"/>
              <w:rPr>
                <w:rFonts w:ascii="Corbel" w:hAnsi="Corbel"/>
                <w:bCs/>
                <w:sz w:val="24"/>
                <w:szCs w:val="24"/>
              </w:rPr>
            </w:pPr>
            <w:r w:rsidRPr="0E8EABAE">
              <w:rPr>
                <w:rFonts w:ascii="Corbel" w:hAnsi="Corbel"/>
                <w:bCs/>
                <w:sz w:val="24"/>
                <w:szCs w:val="24"/>
                <w:lang w:bidi="hi-IN"/>
              </w:rPr>
              <w:t>Prawo Unii Europejskiej</w:t>
            </w:r>
          </w:p>
        </w:tc>
      </w:tr>
      <w:tr w:rsidR="0072325C" w:rsidRPr="001D0FDE" w14:paraId="213D831D" w14:textId="77777777" w:rsidTr="0E8EABAE">
        <w:tc>
          <w:tcPr>
            <w:tcW w:w="2694" w:type="dxa"/>
            <w:vAlign w:val="center"/>
          </w:tcPr>
          <w:p w14:paraId="667984CE"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Kod przedmiotu*</w:t>
            </w:r>
          </w:p>
        </w:tc>
        <w:tc>
          <w:tcPr>
            <w:tcW w:w="7087" w:type="dxa"/>
            <w:vAlign w:val="center"/>
          </w:tcPr>
          <w:p w14:paraId="5EE8BA3C" w14:textId="3C44222B" w:rsidR="0072325C" w:rsidRPr="001D0FDE" w:rsidRDefault="00563254"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rPr>
              <w:t>MK_25</w:t>
            </w:r>
          </w:p>
        </w:tc>
      </w:tr>
      <w:tr w:rsidR="0072325C" w:rsidRPr="001D0FDE" w14:paraId="0D9B28BA" w14:textId="77777777" w:rsidTr="0E8EABAE">
        <w:tc>
          <w:tcPr>
            <w:tcW w:w="2694" w:type="dxa"/>
            <w:vAlign w:val="center"/>
          </w:tcPr>
          <w:p w14:paraId="4FDBB7EA" w14:textId="77777777" w:rsidR="0072325C" w:rsidRPr="001D0FDE" w:rsidRDefault="0072325C" w:rsidP="00F17EC9">
            <w:pPr>
              <w:pStyle w:val="Pytania"/>
              <w:spacing w:before="0" w:after="0" w:line="240" w:lineRule="exact"/>
              <w:jc w:val="left"/>
              <w:rPr>
                <w:rFonts w:ascii="Corbel" w:hAnsi="Corbel"/>
                <w:sz w:val="24"/>
                <w:szCs w:val="24"/>
              </w:rPr>
            </w:pPr>
            <w:r w:rsidRPr="001D0FDE">
              <w:rPr>
                <w:rFonts w:ascii="Corbel" w:hAnsi="Corbel"/>
                <w:sz w:val="24"/>
                <w:szCs w:val="24"/>
              </w:rPr>
              <w:t>nazwa jednostki prowadzącej kierunek</w:t>
            </w:r>
          </w:p>
        </w:tc>
        <w:tc>
          <w:tcPr>
            <w:tcW w:w="7087" w:type="dxa"/>
            <w:vAlign w:val="center"/>
          </w:tcPr>
          <w:p w14:paraId="3B2B77AE" w14:textId="77777777"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Kolegium Nauk Społecznych</w:t>
            </w:r>
          </w:p>
        </w:tc>
      </w:tr>
      <w:tr w:rsidR="0072325C" w:rsidRPr="001D0FDE" w14:paraId="0DE4FDAF" w14:textId="77777777" w:rsidTr="0E8EABAE">
        <w:tc>
          <w:tcPr>
            <w:tcW w:w="2694" w:type="dxa"/>
            <w:vAlign w:val="center"/>
          </w:tcPr>
          <w:p w14:paraId="14762B3C"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Nazwa jednostki realizującej przedmiot</w:t>
            </w:r>
          </w:p>
        </w:tc>
        <w:tc>
          <w:tcPr>
            <w:tcW w:w="7087" w:type="dxa"/>
            <w:vAlign w:val="center"/>
          </w:tcPr>
          <w:p w14:paraId="1465511A" w14:textId="57ECDB6E" w:rsidR="0072325C" w:rsidRPr="001D0FDE" w:rsidRDefault="0072325C" w:rsidP="0E8EABAE">
            <w:pPr>
              <w:pStyle w:val="Odpowiedzi"/>
              <w:spacing w:before="100" w:beforeAutospacing="1" w:after="100" w:afterAutospacing="1"/>
              <w:rPr>
                <w:rFonts w:ascii="Corbel" w:hAnsi="Corbel"/>
                <w:b w:val="0"/>
                <w:color w:val="auto"/>
                <w:sz w:val="24"/>
                <w:szCs w:val="24"/>
              </w:rPr>
            </w:pPr>
            <w:r w:rsidRPr="0E8EABAE">
              <w:rPr>
                <w:rFonts w:ascii="Corbel" w:hAnsi="Corbel"/>
                <w:b w:val="0"/>
                <w:color w:val="auto"/>
                <w:sz w:val="24"/>
                <w:szCs w:val="24"/>
                <w:lang w:bidi="hi-IN"/>
              </w:rPr>
              <w:t>Instytut Nauk Prawnych</w:t>
            </w:r>
          </w:p>
        </w:tc>
      </w:tr>
      <w:tr w:rsidR="0072325C" w:rsidRPr="001D0FDE" w14:paraId="0F0042E9" w14:textId="77777777" w:rsidTr="0E8EABAE">
        <w:tc>
          <w:tcPr>
            <w:tcW w:w="2694" w:type="dxa"/>
            <w:vAlign w:val="center"/>
          </w:tcPr>
          <w:p w14:paraId="24E4CEA2"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Kierunek studiów</w:t>
            </w:r>
          </w:p>
        </w:tc>
        <w:tc>
          <w:tcPr>
            <w:tcW w:w="7087" w:type="dxa"/>
            <w:vAlign w:val="center"/>
          </w:tcPr>
          <w:p w14:paraId="78D7EF32" w14:textId="78383FE4" w:rsidR="0072325C" w:rsidRPr="001D0FDE" w:rsidRDefault="0042690E"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rPr>
              <w:t>Stosunki międzynarodowe</w:t>
            </w:r>
          </w:p>
        </w:tc>
      </w:tr>
      <w:tr w:rsidR="0072325C" w:rsidRPr="001D0FDE" w14:paraId="393E9F16" w14:textId="77777777" w:rsidTr="0E8EABAE">
        <w:tc>
          <w:tcPr>
            <w:tcW w:w="2694" w:type="dxa"/>
            <w:vAlign w:val="center"/>
          </w:tcPr>
          <w:p w14:paraId="18138DEF"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Poziom studiów</w:t>
            </w:r>
          </w:p>
        </w:tc>
        <w:tc>
          <w:tcPr>
            <w:tcW w:w="7087" w:type="dxa"/>
            <w:vAlign w:val="center"/>
          </w:tcPr>
          <w:p w14:paraId="4138C086" w14:textId="3EFCB579"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Studia I stopnia</w:t>
            </w:r>
          </w:p>
        </w:tc>
      </w:tr>
      <w:tr w:rsidR="0072325C" w:rsidRPr="001D0FDE" w14:paraId="58F5026D" w14:textId="77777777" w:rsidTr="0E8EABAE">
        <w:tc>
          <w:tcPr>
            <w:tcW w:w="2694" w:type="dxa"/>
            <w:vAlign w:val="center"/>
          </w:tcPr>
          <w:p w14:paraId="3269D0A1"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Profil</w:t>
            </w:r>
          </w:p>
        </w:tc>
        <w:tc>
          <w:tcPr>
            <w:tcW w:w="7087" w:type="dxa"/>
            <w:vAlign w:val="center"/>
          </w:tcPr>
          <w:p w14:paraId="20758ED3" w14:textId="444CE4C7" w:rsidR="0072325C" w:rsidRPr="001D0FDE" w:rsidRDefault="00563254"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ogólnoakademicki</w:t>
            </w:r>
          </w:p>
        </w:tc>
      </w:tr>
      <w:tr w:rsidR="0072325C" w:rsidRPr="001D0FDE" w14:paraId="4D24836A" w14:textId="77777777" w:rsidTr="0E8EABAE">
        <w:tc>
          <w:tcPr>
            <w:tcW w:w="2694" w:type="dxa"/>
            <w:vAlign w:val="center"/>
          </w:tcPr>
          <w:p w14:paraId="4A6AFE44"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Forma studiów</w:t>
            </w:r>
          </w:p>
        </w:tc>
        <w:tc>
          <w:tcPr>
            <w:tcW w:w="7087" w:type="dxa"/>
            <w:vAlign w:val="center"/>
          </w:tcPr>
          <w:p w14:paraId="05A95B69" w14:textId="77777777"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rPr>
              <w:t>Stacjonarne</w:t>
            </w:r>
          </w:p>
        </w:tc>
      </w:tr>
      <w:tr w:rsidR="0072325C" w:rsidRPr="001D0FDE" w14:paraId="7EF0F9AE" w14:textId="77777777" w:rsidTr="0E8EABAE">
        <w:tc>
          <w:tcPr>
            <w:tcW w:w="2694" w:type="dxa"/>
            <w:vAlign w:val="center"/>
          </w:tcPr>
          <w:p w14:paraId="0CD26329"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Rok i semestr/y studiów</w:t>
            </w:r>
          </w:p>
        </w:tc>
        <w:tc>
          <w:tcPr>
            <w:tcW w:w="7087" w:type="dxa"/>
            <w:vAlign w:val="center"/>
          </w:tcPr>
          <w:p w14:paraId="7E32D3B6" w14:textId="7DB18EE6"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I</w:t>
            </w:r>
            <w:r w:rsidR="004F6E55" w:rsidRPr="001D0FDE">
              <w:rPr>
                <w:rFonts w:ascii="Corbel" w:hAnsi="Corbel"/>
                <w:b w:val="0"/>
                <w:color w:val="auto"/>
                <w:sz w:val="24"/>
                <w:szCs w:val="24"/>
                <w:lang w:bidi="hi-IN"/>
              </w:rPr>
              <w:t>II</w:t>
            </w:r>
            <w:r w:rsidR="00094656">
              <w:rPr>
                <w:rFonts w:ascii="Corbel" w:hAnsi="Corbel"/>
                <w:b w:val="0"/>
                <w:color w:val="auto"/>
                <w:sz w:val="24"/>
                <w:szCs w:val="24"/>
                <w:lang w:bidi="hi-IN"/>
              </w:rPr>
              <w:t xml:space="preserve"> /</w:t>
            </w:r>
            <w:r w:rsidRPr="001D0FDE">
              <w:rPr>
                <w:rFonts w:ascii="Corbel" w:hAnsi="Corbel"/>
                <w:b w:val="0"/>
                <w:color w:val="auto"/>
                <w:sz w:val="24"/>
                <w:szCs w:val="24"/>
                <w:lang w:bidi="hi-IN"/>
              </w:rPr>
              <w:t xml:space="preserve"> </w:t>
            </w:r>
            <w:r w:rsidR="004F6E55" w:rsidRPr="001D0FDE">
              <w:rPr>
                <w:rFonts w:ascii="Corbel" w:hAnsi="Corbel"/>
                <w:b w:val="0"/>
                <w:color w:val="auto"/>
                <w:sz w:val="24"/>
                <w:szCs w:val="24"/>
                <w:lang w:bidi="hi-IN"/>
              </w:rPr>
              <w:t>V</w:t>
            </w:r>
          </w:p>
        </w:tc>
      </w:tr>
      <w:tr w:rsidR="0072325C" w:rsidRPr="001D0FDE" w14:paraId="1D127F9B" w14:textId="77777777" w:rsidTr="0E8EABAE">
        <w:tc>
          <w:tcPr>
            <w:tcW w:w="2694" w:type="dxa"/>
            <w:vAlign w:val="center"/>
          </w:tcPr>
          <w:p w14:paraId="7DA77F1E"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Rodzaj przedmiotu</w:t>
            </w:r>
          </w:p>
        </w:tc>
        <w:tc>
          <w:tcPr>
            <w:tcW w:w="7087" w:type="dxa"/>
            <w:vAlign w:val="center"/>
          </w:tcPr>
          <w:p w14:paraId="1DC4AC4B" w14:textId="1E122BF5" w:rsidR="0072325C" w:rsidRPr="001D0FDE" w:rsidRDefault="00237F0D"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lang w:bidi="hi-IN"/>
              </w:rPr>
              <w:t>Obowiązkowy</w:t>
            </w:r>
          </w:p>
        </w:tc>
      </w:tr>
      <w:tr w:rsidR="0072325C" w:rsidRPr="001D0FDE" w14:paraId="5413D64F" w14:textId="77777777" w:rsidTr="0E8EABAE">
        <w:tc>
          <w:tcPr>
            <w:tcW w:w="2694" w:type="dxa"/>
            <w:vAlign w:val="center"/>
          </w:tcPr>
          <w:p w14:paraId="69B62649"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Język wykładowy</w:t>
            </w:r>
          </w:p>
        </w:tc>
        <w:tc>
          <w:tcPr>
            <w:tcW w:w="7087" w:type="dxa"/>
            <w:vAlign w:val="center"/>
          </w:tcPr>
          <w:p w14:paraId="0BE7BB94" w14:textId="77777777" w:rsidR="0072325C" w:rsidRPr="001D0FDE" w:rsidRDefault="0072325C"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rPr>
              <w:t>Polski</w:t>
            </w:r>
          </w:p>
        </w:tc>
      </w:tr>
      <w:tr w:rsidR="0072325C" w:rsidRPr="001D0FDE" w14:paraId="0B801D3D" w14:textId="77777777" w:rsidTr="0E8EABAE">
        <w:tc>
          <w:tcPr>
            <w:tcW w:w="2694" w:type="dxa"/>
            <w:vAlign w:val="center"/>
          </w:tcPr>
          <w:p w14:paraId="181181B9"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Koordynator</w:t>
            </w:r>
          </w:p>
        </w:tc>
        <w:tc>
          <w:tcPr>
            <w:tcW w:w="7087" w:type="dxa"/>
            <w:vAlign w:val="center"/>
          </w:tcPr>
          <w:p w14:paraId="72AA54B2" w14:textId="5212C623" w:rsidR="0072325C" w:rsidRPr="001D0FDE" w:rsidRDefault="00FC3656"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rPr>
              <w:t>Dr hab. Lidia Brodowski, prof. UR</w:t>
            </w:r>
          </w:p>
        </w:tc>
      </w:tr>
      <w:tr w:rsidR="0072325C" w:rsidRPr="001D0FDE" w14:paraId="7301F4B3" w14:textId="77777777" w:rsidTr="0E8EABAE">
        <w:tc>
          <w:tcPr>
            <w:tcW w:w="2694" w:type="dxa"/>
            <w:vAlign w:val="center"/>
          </w:tcPr>
          <w:p w14:paraId="4CEE6847"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Imię i nazwisko osoby prowadzącej / osób prowadzących</w:t>
            </w:r>
          </w:p>
        </w:tc>
        <w:tc>
          <w:tcPr>
            <w:tcW w:w="7087" w:type="dxa"/>
            <w:vAlign w:val="center"/>
          </w:tcPr>
          <w:p w14:paraId="712351B1" w14:textId="389E6527" w:rsidR="0072325C" w:rsidRPr="001D0FDE" w:rsidRDefault="00485056"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rPr>
              <w:t>dr Anna Marcisz-Dynia, mgr Sabina Kubas</w:t>
            </w:r>
          </w:p>
        </w:tc>
      </w:tr>
    </w:tbl>
    <w:p w14:paraId="2D156B8B" w14:textId="77777777" w:rsidR="0072325C" w:rsidRPr="009C54AE" w:rsidRDefault="0072325C" w:rsidP="0072325C">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Pr="00B90885">
        <w:rPr>
          <w:rFonts w:ascii="Corbel" w:hAnsi="Corbel"/>
          <w:b w:val="0"/>
          <w:i/>
          <w:sz w:val="24"/>
          <w:szCs w:val="24"/>
        </w:rPr>
        <w:t>opcjonalni</w:t>
      </w:r>
      <w:r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Pr>
          <w:rFonts w:ascii="Corbel" w:hAnsi="Corbel"/>
          <w:b w:val="0"/>
          <w:i/>
          <w:sz w:val="24"/>
          <w:szCs w:val="24"/>
        </w:rPr>
        <w:t>w Jednostce</w:t>
      </w:r>
    </w:p>
    <w:p w14:paraId="29CB785B" w14:textId="77777777" w:rsidR="0072325C" w:rsidRPr="009C54AE" w:rsidRDefault="0072325C" w:rsidP="0072325C">
      <w:pPr>
        <w:pStyle w:val="Podpunkty"/>
        <w:ind w:left="0"/>
        <w:rPr>
          <w:rFonts w:ascii="Corbel" w:hAnsi="Corbel"/>
          <w:sz w:val="24"/>
          <w:szCs w:val="24"/>
        </w:rPr>
      </w:pPr>
    </w:p>
    <w:p w14:paraId="7DD5121F" w14:textId="77777777" w:rsidR="0072325C" w:rsidRPr="009C54AE" w:rsidRDefault="0072325C" w:rsidP="0072325C">
      <w:pPr>
        <w:pStyle w:val="Podpunkty"/>
        <w:ind w:left="284"/>
        <w:rPr>
          <w:rFonts w:ascii="Corbel" w:hAnsi="Corbel"/>
          <w:sz w:val="24"/>
          <w:szCs w:val="24"/>
        </w:rPr>
      </w:pPr>
      <w:r w:rsidRPr="009C54AE">
        <w:rPr>
          <w:rFonts w:ascii="Corbel" w:hAnsi="Corbel"/>
          <w:sz w:val="24"/>
          <w:szCs w:val="24"/>
        </w:rPr>
        <w:t xml:space="preserve">1.1.Formy zajęć dydaktycznych, wymiar godzin i punktów ECTS </w:t>
      </w:r>
    </w:p>
    <w:p w14:paraId="72253202" w14:textId="77777777" w:rsidR="0072325C" w:rsidRPr="009C54AE" w:rsidRDefault="0072325C" w:rsidP="0072325C">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941"/>
        <w:gridCol w:w="677"/>
        <w:gridCol w:w="904"/>
        <w:gridCol w:w="722"/>
        <w:gridCol w:w="805"/>
        <w:gridCol w:w="716"/>
        <w:gridCol w:w="925"/>
        <w:gridCol w:w="1144"/>
        <w:gridCol w:w="1396"/>
      </w:tblGrid>
      <w:tr w:rsidR="0072325C" w:rsidRPr="009C54AE" w14:paraId="5007B242" w14:textId="77777777" w:rsidTr="0E8EABAE">
        <w:tc>
          <w:tcPr>
            <w:tcW w:w="1080" w:type="dxa"/>
            <w:tcBorders>
              <w:top w:val="single" w:sz="4" w:space="0" w:color="auto"/>
              <w:left w:val="single" w:sz="4" w:space="0" w:color="auto"/>
              <w:bottom w:val="single" w:sz="4" w:space="0" w:color="auto"/>
              <w:right w:val="single" w:sz="4" w:space="0" w:color="auto"/>
            </w:tcBorders>
          </w:tcPr>
          <w:p w14:paraId="4B379C89" w14:textId="20D85B17" w:rsidR="0072325C" w:rsidRPr="009C54AE" w:rsidRDefault="0072325C" w:rsidP="0E8EABAE">
            <w:pPr>
              <w:pStyle w:val="Nagwkitablic"/>
              <w:spacing w:line="240" w:lineRule="auto"/>
              <w:jc w:val="center"/>
              <w:rPr>
                <w:rFonts w:ascii="Corbel" w:hAnsi="Corbel"/>
              </w:rPr>
            </w:pPr>
            <w:r w:rsidRPr="0E8EABAE">
              <w:rPr>
                <w:rFonts w:ascii="Corbel" w:hAnsi="Corbel"/>
              </w:rPr>
              <w:t>Semestr(nr)</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7D1195" w14:textId="77777777" w:rsidR="0072325C" w:rsidRPr="009C54AE" w:rsidRDefault="0072325C" w:rsidP="00F17EC9">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18447D"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Ćw.</w:t>
            </w:r>
          </w:p>
        </w:tc>
        <w:tc>
          <w:tcPr>
            <w:tcW w:w="915" w:type="dxa"/>
            <w:tcBorders>
              <w:top w:val="single" w:sz="4" w:space="0" w:color="auto"/>
              <w:left w:val="single" w:sz="4" w:space="0" w:color="auto"/>
              <w:bottom w:val="single" w:sz="4" w:space="0" w:color="auto"/>
              <w:right w:val="single" w:sz="4" w:space="0" w:color="auto"/>
            </w:tcBorders>
            <w:vAlign w:val="center"/>
            <w:hideMark/>
          </w:tcPr>
          <w:p w14:paraId="7A08548F" w14:textId="77777777" w:rsidR="0072325C" w:rsidRPr="009C54AE" w:rsidRDefault="0072325C" w:rsidP="00F17EC9">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A0FA8C"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36B8856E" w14:textId="77777777" w:rsidR="0072325C" w:rsidRPr="009C54AE" w:rsidRDefault="0072325C" w:rsidP="00F17EC9">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5FE3AC1E"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C4EEEF7" w14:textId="77777777" w:rsidR="0072325C" w:rsidRPr="009C54AE" w:rsidRDefault="0072325C" w:rsidP="00F17EC9">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3B323B12"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1110E401" w14:textId="77777777" w:rsidR="0072325C" w:rsidRPr="009C54AE" w:rsidRDefault="0072325C" w:rsidP="00F17EC9">
            <w:pPr>
              <w:pStyle w:val="Nagwkitablic"/>
              <w:spacing w:line="240" w:lineRule="auto"/>
              <w:jc w:val="center"/>
              <w:rPr>
                <w:rFonts w:ascii="Corbel" w:hAnsi="Corbel"/>
                <w:b/>
                <w:szCs w:val="24"/>
              </w:rPr>
            </w:pPr>
            <w:r w:rsidRPr="009C54AE">
              <w:rPr>
                <w:rFonts w:ascii="Corbel" w:hAnsi="Corbel"/>
                <w:b/>
                <w:szCs w:val="24"/>
              </w:rPr>
              <w:t>Liczba pkt</w:t>
            </w:r>
            <w:r>
              <w:rPr>
                <w:rFonts w:ascii="Corbel" w:hAnsi="Corbel"/>
                <w:b/>
                <w:szCs w:val="24"/>
              </w:rPr>
              <w:t>.</w:t>
            </w:r>
            <w:r w:rsidRPr="009C54AE">
              <w:rPr>
                <w:rFonts w:ascii="Corbel" w:hAnsi="Corbel"/>
                <w:b/>
                <w:szCs w:val="24"/>
              </w:rPr>
              <w:t xml:space="preserve"> ECTS</w:t>
            </w:r>
          </w:p>
        </w:tc>
      </w:tr>
      <w:tr w:rsidR="0072325C" w:rsidRPr="001D0FDE" w14:paraId="74BBC9EC" w14:textId="77777777" w:rsidTr="0E8EABAE">
        <w:trPr>
          <w:trHeight w:val="453"/>
        </w:trPr>
        <w:tc>
          <w:tcPr>
            <w:tcW w:w="1080" w:type="dxa"/>
            <w:tcBorders>
              <w:top w:val="single" w:sz="4" w:space="0" w:color="auto"/>
              <w:left w:val="single" w:sz="4" w:space="0" w:color="auto"/>
              <w:bottom w:val="single" w:sz="4" w:space="0" w:color="auto"/>
              <w:right w:val="single" w:sz="4" w:space="0" w:color="auto"/>
            </w:tcBorders>
          </w:tcPr>
          <w:p w14:paraId="524E7B25" w14:textId="197931AB" w:rsidR="0072325C" w:rsidRPr="001D0FDE" w:rsidRDefault="3BC8546B" w:rsidP="0E8EABAE">
            <w:pPr>
              <w:pStyle w:val="centralniewrubryce"/>
              <w:spacing w:before="0" w:after="0"/>
            </w:pPr>
            <w:r w:rsidRPr="0E8EABAE">
              <w:rPr>
                <w:rFonts w:ascii="Corbel" w:hAnsi="Corbel"/>
                <w:sz w:val="24"/>
                <w:szCs w:val="24"/>
              </w:rPr>
              <w:t>V</w:t>
            </w:r>
          </w:p>
        </w:tc>
        <w:tc>
          <w:tcPr>
            <w:tcW w:w="975" w:type="dxa"/>
            <w:tcBorders>
              <w:top w:val="single" w:sz="4" w:space="0" w:color="auto"/>
              <w:left w:val="single" w:sz="4" w:space="0" w:color="auto"/>
              <w:bottom w:val="single" w:sz="4" w:space="0" w:color="auto"/>
              <w:right w:val="single" w:sz="4" w:space="0" w:color="auto"/>
            </w:tcBorders>
            <w:vAlign w:val="center"/>
          </w:tcPr>
          <w:p w14:paraId="27D72D3C" w14:textId="50939BA3" w:rsidR="0072325C" w:rsidRPr="001D0FDE" w:rsidRDefault="00563254" w:rsidP="00F17EC9">
            <w:pPr>
              <w:pStyle w:val="centralniewrubryce"/>
              <w:spacing w:before="0" w:after="0"/>
              <w:rPr>
                <w:rFonts w:ascii="Corbel" w:hAnsi="Corbel"/>
                <w:sz w:val="24"/>
                <w:szCs w:val="24"/>
              </w:rPr>
            </w:pPr>
            <w:r w:rsidRPr="001D0FDE">
              <w:rPr>
                <w:rFonts w:ascii="Corbel" w:hAnsi="Corbel"/>
                <w:sz w:val="24"/>
                <w:szCs w:val="24"/>
              </w:rPr>
              <w:t>20</w:t>
            </w:r>
          </w:p>
        </w:tc>
        <w:tc>
          <w:tcPr>
            <w:tcW w:w="695" w:type="dxa"/>
            <w:tcBorders>
              <w:top w:val="single" w:sz="4" w:space="0" w:color="auto"/>
              <w:left w:val="single" w:sz="4" w:space="0" w:color="auto"/>
              <w:bottom w:val="single" w:sz="4" w:space="0" w:color="auto"/>
              <w:right w:val="single" w:sz="4" w:space="0" w:color="auto"/>
            </w:tcBorders>
            <w:vAlign w:val="center"/>
          </w:tcPr>
          <w:p w14:paraId="04EF14C4" w14:textId="6C889EE6" w:rsidR="0072325C" w:rsidRPr="001D0FDE" w:rsidRDefault="00563254" w:rsidP="00F17EC9">
            <w:pPr>
              <w:pStyle w:val="centralniewrubryce"/>
              <w:spacing w:before="0" w:after="0"/>
              <w:rPr>
                <w:rFonts w:ascii="Corbel" w:hAnsi="Corbel"/>
                <w:sz w:val="24"/>
                <w:szCs w:val="24"/>
              </w:rPr>
            </w:pPr>
            <w:r w:rsidRPr="001D0FDE">
              <w:rPr>
                <w:rFonts w:ascii="Corbel" w:hAnsi="Corbel"/>
                <w:sz w:val="24"/>
                <w:szCs w:val="24"/>
              </w:rPr>
              <w:t>20</w:t>
            </w:r>
          </w:p>
        </w:tc>
        <w:tc>
          <w:tcPr>
            <w:tcW w:w="915" w:type="dxa"/>
            <w:tcBorders>
              <w:top w:val="single" w:sz="4" w:space="0" w:color="auto"/>
              <w:left w:val="single" w:sz="4" w:space="0" w:color="auto"/>
              <w:bottom w:val="single" w:sz="4" w:space="0" w:color="auto"/>
              <w:right w:val="single" w:sz="4" w:space="0" w:color="auto"/>
            </w:tcBorders>
            <w:vAlign w:val="center"/>
          </w:tcPr>
          <w:p w14:paraId="62FC5EFE" w14:textId="77777777" w:rsidR="0072325C" w:rsidRPr="001D0FDE" w:rsidRDefault="0072325C" w:rsidP="00F17EC9">
            <w:pPr>
              <w:pStyle w:val="centralniewrubryce"/>
              <w:spacing w:before="0" w:after="0"/>
              <w:rPr>
                <w:rFonts w:ascii="Corbel" w:hAnsi="Corbe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14:paraId="06D53488" w14:textId="77777777" w:rsidR="0072325C" w:rsidRPr="001D0FDE" w:rsidRDefault="0072325C" w:rsidP="00F17EC9">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3C4CFB5B" w14:textId="77777777" w:rsidR="0072325C" w:rsidRPr="001D0FDE" w:rsidRDefault="0072325C" w:rsidP="00F17EC9">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7053A381" w14:textId="77777777" w:rsidR="0072325C" w:rsidRPr="001D0FDE" w:rsidRDefault="0072325C" w:rsidP="00F17EC9">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3B476B6" w14:textId="77777777" w:rsidR="0072325C" w:rsidRPr="001D0FDE" w:rsidRDefault="0072325C" w:rsidP="00F17EC9">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4D3AFEDB" w14:textId="77777777" w:rsidR="0072325C" w:rsidRPr="001D0FDE" w:rsidRDefault="0072325C" w:rsidP="00F17EC9">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6B4FF01F" w14:textId="0E518E79" w:rsidR="0072325C" w:rsidRPr="001D0FDE" w:rsidRDefault="007B14DF" w:rsidP="00F17EC9">
            <w:pPr>
              <w:pStyle w:val="centralniewrubryce"/>
              <w:spacing w:before="0" w:after="0"/>
              <w:rPr>
                <w:rFonts w:ascii="Corbel" w:hAnsi="Corbel"/>
                <w:sz w:val="24"/>
                <w:szCs w:val="24"/>
              </w:rPr>
            </w:pPr>
            <w:r w:rsidRPr="001D0FDE">
              <w:rPr>
                <w:rFonts w:ascii="Corbel" w:hAnsi="Corbel"/>
                <w:sz w:val="24"/>
                <w:szCs w:val="24"/>
              </w:rPr>
              <w:t>4</w:t>
            </w:r>
          </w:p>
        </w:tc>
      </w:tr>
    </w:tbl>
    <w:p w14:paraId="0B5FED3A" w14:textId="77777777" w:rsidR="0072325C" w:rsidRPr="009C54AE" w:rsidRDefault="0072325C" w:rsidP="0072325C">
      <w:pPr>
        <w:pStyle w:val="Podpunkty"/>
        <w:ind w:left="0"/>
        <w:rPr>
          <w:rFonts w:ascii="Corbel" w:hAnsi="Corbel"/>
          <w:b w:val="0"/>
          <w:sz w:val="24"/>
          <w:szCs w:val="24"/>
          <w:lang w:eastAsia="en-US"/>
        </w:rPr>
      </w:pPr>
    </w:p>
    <w:p w14:paraId="7A1C7C92" w14:textId="77777777" w:rsidR="0072325C" w:rsidRPr="009C54AE" w:rsidRDefault="0072325C" w:rsidP="0072325C">
      <w:pPr>
        <w:pStyle w:val="Podpunkty"/>
        <w:rPr>
          <w:rFonts w:ascii="Corbel" w:hAnsi="Corbel"/>
          <w:b w:val="0"/>
          <w:sz w:val="24"/>
          <w:szCs w:val="24"/>
          <w:lang w:eastAsia="en-US"/>
        </w:rPr>
      </w:pPr>
    </w:p>
    <w:p w14:paraId="31E3D737" w14:textId="77777777" w:rsidR="0072325C" w:rsidRPr="001D0FDE" w:rsidRDefault="0072325C" w:rsidP="0072325C">
      <w:pPr>
        <w:pStyle w:val="Punktygwne"/>
        <w:tabs>
          <w:tab w:val="left" w:pos="709"/>
        </w:tabs>
        <w:spacing w:before="0" w:after="0"/>
        <w:ind w:left="284"/>
        <w:rPr>
          <w:rFonts w:ascii="Corbel" w:hAnsi="Corbel"/>
          <w:b w:val="0"/>
          <w:smallCaps w:val="0"/>
          <w:szCs w:val="24"/>
        </w:rPr>
      </w:pPr>
      <w:r w:rsidRPr="0E8EABAE">
        <w:rPr>
          <w:rFonts w:ascii="Corbel" w:hAnsi="Corbel"/>
          <w:smallCaps w:val="0"/>
        </w:rPr>
        <w:t>1.2.</w:t>
      </w:r>
      <w:r>
        <w:tab/>
      </w:r>
      <w:r w:rsidRPr="0E8EABAE">
        <w:rPr>
          <w:rFonts w:ascii="Corbel" w:hAnsi="Corbel"/>
          <w:smallCaps w:val="0"/>
        </w:rPr>
        <w:t xml:space="preserve">Sposób realizacji zajęć  </w:t>
      </w:r>
    </w:p>
    <w:p w14:paraId="2BCB1CFE" w14:textId="626D9559" w:rsidR="0E8EABAE" w:rsidRDefault="0E8EABAE" w:rsidP="0E8EABAE">
      <w:pPr>
        <w:pStyle w:val="Punktygwne"/>
        <w:spacing w:before="0" w:after="0"/>
        <w:ind w:left="709"/>
        <w:rPr>
          <w:rFonts w:ascii="Corbel" w:hAnsi="Corbel"/>
          <w:b w:val="0"/>
          <w:smallCaps w:val="0"/>
        </w:rPr>
      </w:pPr>
    </w:p>
    <w:p w14:paraId="0CC41B4C" w14:textId="77777777" w:rsidR="0072325C" w:rsidRPr="001D0FDE" w:rsidRDefault="0072325C" w:rsidP="0072325C">
      <w:pPr>
        <w:pStyle w:val="Punktygwne"/>
        <w:spacing w:before="0" w:after="0"/>
        <w:ind w:left="709"/>
        <w:rPr>
          <w:rFonts w:ascii="Corbel" w:hAnsi="Corbel"/>
          <w:b w:val="0"/>
          <w:smallCaps w:val="0"/>
          <w:szCs w:val="24"/>
        </w:rPr>
      </w:pPr>
      <w:r w:rsidRPr="001D0FDE">
        <w:rPr>
          <w:rFonts w:ascii="Corbel" w:hAnsi="Corbel"/>
          <w:b w:val="0"/>
          <w:smallCaps w:val="0"/>
          <w:szCs w:val="24"/>
        </w:rPr>
        <w:t xml:space="preserve">X zajęcia w formie tradycyjnej </w:t>
      </w:r>
    </w:p>
    <w:p w14:paraId="5A57DC91" w14:textId="77777777" w:rsidR="0072325C" w:rsidRPr="001D0FDE" w:rsidRDefault="0072325C" w:rsidP="0072325C">
      <w:pPr>
        <w:pStyle w:val="Punktygwne"/>
        <w:spacing w:before="0" w:after="0"/>
        <w:ind w:left="709"/>
        <w:rPr>
          <w:rFonts w:ascii="Corbel" w:hAnsi="Corbel"/>
          <w:b w:val="0"/>
          <w:smallCaps w:val="0"/>
          <w:szCs w:val="24"/>
        </w:rPr>
      </w:pPr>
      <w:r w:rsidRPr="001D0FDE">
        <w:rPr>
          <w:rFonts w:ascii="Corbel" w:eastAsia="MS Gothic" w:hAnsi="Corbel"/>
          <w:b w:val="0"/>
          <w:szCs w:val="24"/>
        </w:rPr>
        <w:t>X</w:t>
      </w:r>
      <w:r w:rsidRPr="001D0FDE">
        <w:rPr>
          <w:rFonts w:ascii="Corbel" w:hAnsi="Corbel"/>
          <w:b w:val="0"/>
          <w:smallCaps w:val="0"/>
          <w:szCs w:val="24"/>
        </w:rPr>
        <w:t xml:space="preserve"> zajęcia realizowane z wykorzystaniem metod i technik kształcenia na odległość</w:t>
      </w:r>
    </w:p>
    <w:p w14:paraId="77B59C16" w14:textId="77777777" w:rsidR="0072325C" w:rsidRPr="001D0FDE" w:rsidRDefault="0072325C" w:rsidP="0072325C">
      <w:pPr>
        <w:pStyle w:val="Punktygwne"/>
        <w:spacing w:before="0" w:after="0"/>
        <w:rPr>
          <w:rFonts w:ascii="Corbel" w:hAnsi="Corbel"/>
          <w:smallCaps w:val="0"/>
          <w:szCs w:val="24"/>
        </w:rPr>
      </w:pPr>
    </w:p>
    <w:p w14:paraId="0D31EA09" w14:textId="56F984C7" w:rsidR="0072325C" w:rsidRPr="001D0FDE" w:rsidRDefault="0072325C" w:rsidP="0072325C">
      <w:pPr>
        <w:pStyle w:val="Punktygwne"/>
        <w:tabs>
          <w:tab w:val="left" w:pos="709"/>
        </w:tabs>
        <w:spacing w:before="0" w:after="0"/>
        <w:ind w:left="709" w:hanging="425"/>
        <w:rPr>
          <w:rFonts w:ascii="Corbel" w:hAnsi="Corbel"/>
          <w:b w:val="0"/>
          <w:smallCaps w:val="0"/>
          <w:szCs w:val="24"/>
        </w:rPr>
      </w:pPr>
      <w:r w:rsidRPr="001D0FDE">
        <w:rPr>
          <w:rFonts w:ascii="Corbel" w:hAnsi="Corbel"/>
          <w:smallCaps w:val="0"/>
          <w:szCs w:val="24"/>
        </w:rPr>
        <w:t xml:space="preserve">1.3 </w:t>
      </w:r>
      <w:r w:rsidRPr="001D0FDE">
        <w:rPr>
          <w:rFonts w:ascii="Corbel" w:hAnsi="Corbel"/>
          <w:smallCaps w:val="0"/>
          <w:szCs w:val="24"/>
        </w:rPr>
        <w:tab/>
        <w:t xml:space="preserve">Forma zaliczenia przedmiotu (z toku) </w:t>
      </w:r>
      <w:r w:rsidRPr="001D0FDE">
        <w:rPr>
          <w:rFonts w:ascii="Corbel" w:hAnsi="Corbel"/>
          <w:b w:val="0"/>
          <w:smallCaps w:val="0"/>
          <w:szCs w:val="24"/>
        </w:rPr>
        <w:t>(egzamin, zaliczenie z oceną, zaliczenie bez oceny)</w:t>
      </w:r>
    </w:p>
    <w:p w14:paraId="1462A9BB" w14:textId="220EEF92"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 xml:space="preserve">              - wykład</w:t>
      </w:r>
      <w:r w:rsidR="008D4E8C" w:rsidRPr="001D0FDE">
        <w:rPr>
          <w:rFonts w:ascii="Corbel" w:eastAsia="Cambria" w:hAnsi="Corbel"/>
          <w:sz w:val="24"/>
          <w:szCs w:val="24"/>
        </w:rPr>
        <w:t>y</w:t>
      </w:r>
      <w:r w:rsidRPr="001D0FDE">
        <w:rPr>
          <w:rFonts w:ascii="Corbel" w:eastAsia="Cambria" w:hAnsi="Corbel"/>
          <w:sz w:val="24"/>
          <w:szCs w:val="24"/>
        </w:rPr>
        <w:t xml:space="preserve"> – egzamin</w:t>
      </w:r>
    </w:p>
    <w:p w14:paraId="2816357D" w14:textId="77777777"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ab/>
        <w:t>- ćwiczenia -  zaliczenie na ocenę</w:t>
      </w:r>
    </w:p>
    <w:p w14:paraId="770ECBFB" w14:textId="77777777"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ab/>
        <w:t>Forma zaliczenia:</w:t>
      </w:r>
    </w:p>
    <w:p w14:paraId="0DB458A5" w14:textId="77777777"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ab/>
        <w:t>- wykłady – egzamin pisemny testowy</w:t>
      </w:r>
    </w:p>
    <w:p w14:paraId="5AB95A2D" w14:textId="77777777" w:rsidR="003B4E7C" w:rsidRPr="001D0FDE" w:rsidRDefault="003B4E7C" w:rsidP="003B4E7C">
      <w:pPr>
        <w:spacing w:after="0" w:line="240" w:lineRule="auto"/>
        <w:jc w:val="both"/>
        <w:rPr>
          <w:rFonts w:ascii="Corbel" w:hAnsi="Corbel"/>
          <w:b/>
          <w:sz w:val="24"/>
          <w:szCs w:val="24"/>
        </w:rPr>
      </w:pPr>
      <w:r w:rsidRPr="001D0FDE">
        <w:rPr>
          <w:rFonts w:ascii="Corbel" w:eastAsia="Cambria" w:hAnsi="Corbel"/>
          <w:sz w:val="24"/>
          <w:szCs w:val="24"/>
        </w:rPr>
        <w:tab/>
        <w:t>- ćwiczenia – kolokwium pisemne w formie testu</w:t>
      </w:r>
    </w:p>
    <w:p w14:paraId="13C55EF2" w14:textId="77777777" w:rsidR="003B4E7C" w:rsidRPr="001D0FDE" w:rsidRDefault="003B4E7C" w:rsidP="003B4E7C">
      <w:pPr>
        <w:spacing w:after="0" w:line="240" w:lineRule="auto"/>
        <w:rPr>
          <w:rFonts w:ascii="Corbel" w:hAnsi="Corbel"/>
          <w:smallCaps/>
          <w:sz w:val="24"/>
          <w:szCs w:val="24"/>
        </w:rPr>
      </w:pPr>
    </w:p>
    <w:p w14:paraId="7215AD2E" w14:textId="77777777" w:rsidR="0072325C" w:rsidRDefault="0072325C" w:rsidP="0072325C">
      <w:pPr>
        <w:pStyle w:val="Punktygwne"/>
        <w:spacing w:before="0" w:after="0"/>
        <w:rPr>
          <w:rFonts w:ascii="Corbel" w:hAnsi="Corbel"/>
          <w:b w:val="0"/>
          <w:szCs w:val="24"/>
        </w:rPr>
      </w:pPr>
    </w:p>
    <w:p w14:paraId="44A1BCB7" w14:textId="77777777" w:rsidR="0072325C" w:rsidRPr="009C54AE" w:rsidRDefault="0072325C" w:rsidP="0072325C">
      <w:pPr>
        <w:pStyle w:val="Punktygwne"/>
        <w:spacing w:before="0" w:after="0"/>
        <w:rPr>
          <w:rFonts w:ascii="Corbel" w:hAnsi="Corbel"/>
          <w:szCs w:val="24"/>
        </w:rPr>
      </w:pPr>
      <w:r w:rsidRPr="0E8EABAE">
        <w:rPr>
          <w:rFonts w:ascii="Corbel" w:hAnsi="Corbel"/>
        </w:rPr>
        <w:lastRenderedPageBreak/>
        <w:t xml:space="preserve">2.Wymagania wstępne </w:t>
      </w:r>
    </w:p>
    <w:p w14:paraId="02CC210F" w14:textId="6E76A285" w:rsidR="0E8EABAE" w:rsidRDefault="0E8EABAE" w:rsidP="0E8EABAE">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72325C" w:rsidRPr="001D0FDE" w14:paraId="77485B09" w14:textId="77777777" w:rsidTr="0E8EABAE">
        <w:tc>
          <w:tcPr>
            <w:tcW w:w="9670" w:type="dxa"/>
          </w:tcPr>
          <w:p w14:paraId="431427D1" w14:textId="52E0E6C6" w:rsidR="0072325C" w:rsidRPr="001D0FDE" w:rsidRDefault="0072325C" w:rsidP="0E8EABAE">
            <w:pPr>
              <w:pStyle w:val="Podpunkty"/>
              <w:ind w:left="0"/>
              <w:rPr>
                <w:rFonts w:ascii="Corbel" w:hAnsi="Corbel"/>
                <w:b w:val="0"/>
                <w:smallCaps/>
                <w:color w:val="000000"/>
                <w:sz w:val="24"/>
                <w:szCs w:val="24"/>
              </w:rPr>
            </w:pPr>
            <w:r w:rsidRPr="0E8EABAE">
              <w:rPr>
                <w:rFonts w:ascii="Corbel" w:hAnsi="Corbel"/>
                <w:b w:val="0"/>
                <w:sz w:val="24"/>
                <w:szCs w:val="24"/>
                <w:lang w:bidi="hi-IN"/>
              </w:rPr>
              <w:t>Znajomość podstaw z zakresu prawa międzynarodowego publicznego</w:t>
            </w:r>
            <w:r w:rsidR="2763C1AA" w:rsidRPr="0E8EABAE">
              <w:rPr>
                <w:rFonts w:ascii="Corbel" w:hAnsi="Corbel"/>
                <w:b w:val="0"/>
                <w:sz w:val="24"/>
                <w:szCs w:val="24"/>
                <w:lang w:bidi="hi-IN"/>
              </w:rPr>
              <w:t>.</w:t>
            </w:r>
          </w:p>
        </w:tc>
      </w:tr>
    </w:tbl>
    <w:p w14:paraId="64528C4A" w14:textId="77777777" w:rsidR="00457EA7" w:rsidRDefault="00457EA7" w:rsidP="0072325C">
      <w:pPr>
        <w:pStyle w:val="Punktygwne"/>
        <w:spacing w:before="0" w:after="0"/>
        <w:rPr>
          <w:rFonts w:ascii="Corbel" w:hAnsi="Corbel"/>
          <w:szCs w:val="24"/>
        </w:rPr>
      </w:pPr>
    </w:p>
    <w:p w14:paraId="0550C0C0" w14:textId="6C3B2724" w:rsidR="0072325C" w:rsidRPr="00C05F44" w:rsidRDefault="0072325C" w:rsidP="5A37B614">
      <w:pPr>
        <w:pStyle w:val="Punktygwne"/>
        <w:spacing w:before="0" w:after="0"/>
        <w:rPr>
          <w:rFonts w:ascii="Corbel" w:hAnsi="Corbel"/>
        </w:rPr>
      </w:pPr>
      <w:r w:rsidRPr="5A37B614">
        <w:rPr>
          <w:rFonts w:ascii="Corbel" w:hAnsi="Corbel"/>
        </w:rPr>
        <w:t>3. cele, efekty uczenia się, treści Programowe i stosowane metody Dydaktyczne</w:t>
      </w:r>
    </w:p>
    <w:p w14:paraId="05FF3243" w14:textId="77777777" w:rsidR="0072325C" w:rsidRPr="00C05F44" w:rsidRDefault="0072325C" w:rsidP="0072325C">
      <w:pPr>
        <w:pStyle w:val="Punktygwne"/>
        <w:spacing w:before="0" w:after="0"/>
        <w:rPr>
          <w:rFonts w:ascii="Corbel" w:hAnsi="Corbel"/>
          <w:szCs w:val="24"/>
        </w:rPr>
      </w:pPr>
    </w:p>
    <w:p w14:paraId="2A37E3C5" w14:textId="77777777" w:rsidR="0072325C" w:rsidRDefault="0072325C" w:rsidP="0072325C">
      <w:pPr>
        <w:pStyle w:val="Podpunkty"/>
        <w:rPr>
          <w:rFonts w:ascii="Corbel" w:hAnsi="Corbel"/>
          <w:sz w:val="24"/>
          <w:szCs w:val="24"/>
        </w:rPr>
      </w:pPr>
      <w:r w:rsidRPr="009C54AE">
        <w:rPr>
          <w:rFonts w:ascii="Corbel" w:hAnsi="Corbel"/>
          <w:sz w:val="24"/>
          <w:szCs w:val="24"/>
        </w:rPr>
        <w:t xml:space="preserve">3.1 </w:t>
      </w:r>
      <w:r>
        <w:rPr>
          <w:rFonts w:ascii="Corbel" w:hAnsi="Corbel"/>
          <w:sz w:val="24"/>
          <w:szCs w:val="24"/>
        </w:rPr>
        <w:t>Cele przedmiotu</w:t>
      </w:r>
    </w:p>
    <w:p w14:paraId="3D29D595" w14:textId="77777777" w:rsidR="0072325C" w:rsidRPr="009C54AE" w:rsidRDefault="0072325C" w:rsidP="0072325C">
      <w:pPr>
        <w:pStyle w:val="Podpunkty"/>
        <w:rPr>
          <w:rFonts w:ascii="Corbel" w:hAnsi="Corbel"/>
          <w:b w:val="0"/>
          <w:i/>
          <w:sz w:val="24"/>
          <w:szCs w:val="24"/>
        </w:rPr>
      </w:pPr>
    </w:p>
    <w:tbl>
      <w:tblPr>
        <w:tblW w:w="9524" w:type="dxa"/>
        <w:tblInd w:w="-5"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668"/>
        <w:gridCol w:w="8856"/>
      </w:tblGrid>
      <w:tr w:rsidR="0072325C" w:rsidRPr="001D0FDE" w14:paraId="2AF03967" w14:textId="77777777" w:rsidTr="0E8EABAE">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08F386E1" w14:textId="77777777" w:rsidR="0072325C" w:rsidRPr="001D0FDE" w:rsidRDefault="0072325C" w:rsidP="00F17EC9">
            <w:pPr>
              <w:pStyle w:val="Podpunkty"/>
              <w:spacing w:before="40" w:after="40" w:line="256" w:lineRule="auto"/>
              <w:ind w:left="0"/>
              <w:jc w:val="left"/>
              <w:rPr>
                <w:rFonts w:ascii="Corbel" w:hAnsi="Corbel"/>
                <w:b w:val="0"/>
                <w:sz w:val="24"/>
                <w:szCs w:val="22"/>
                <w:lang w:bidi="hi-IN"/>
              </w:rPr>
            </w:pPr>
            <w:r w:rsidRPr="001D0FDE">
              <w:rPr>
                <w:rFonts w:ascii="Corbel" w:hAnsi="Corbel"/>
                <w:b w:val="0"/>
                <w:sz w:val="24"/>
                <w:szCs w:val="22"/>
                <w:lang w:bidi="hi-IN"/>
              </w:rPr>
              <w:t xml:space="preserve">C1 </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8A1FBD" w14:textId="02CD52F2" w:rsidR="0072325C" w:rsidRPr="001D0FDE" w:rsidRDefault="0072325C" w:rsidP="00F17EC9">
            <w:pPr>
              <w:pStyle w:val="Podpunkty"/>
              <w:spacing w:before="40" w:after="40" w:line="256" w:lineRule="auto"/>
              <w:ind w:left="0"/>
              <w:rPr>
                <w:rFonts w:ascii="Corbel" w:hAnsi="Corbel"/>
                <w:b w:val="0"/>
                <w:iCs/>
                <w:sz w:val="24"/>
                <w:szCs w:val="22"/>
                <w:lang w:bidi="hi-IN"/>
              </w:rPr>
            </w:pPr>
            <w:r w:rsidRPr="001D0FDE">
              <w:rPr>
                <w:rFonts w:ascii="Corbel" w:hAnsi="Corbel"/>
                <w:b w:val="0"/>
                <w:bCs/>
                <w:iCs/>
                <w:sz w:val="24"/>
                <w:szCs w:val="22"/>
                <w:lang w:bidi="hi-IN"/>
              </w:rPr>
              <w:t xml:space="preserve"> </w:t>
            </w:r>
            <w:r w:rsidRPr="001D0FDE">
              <w:rPr>
                <w:rFonts w:ascii="Corbel" w:hAnsi="Corbel"/>
                <w:b w:val="0"/>
                <w:iCs/>
                <w:sz w:val="24"/>
                <w:szCs w:val="22"/>
                <w:lang w:bidi="hi-IN"/>
              </w:rPr>
              <w:t>zapoznanie z podstawowymi pojęciami i problematyką</w:t>
            </w:r>
            <w:r w:rsidR="00E467DE" w:rsidRPr="001D0FDE">
              <w:rPr>
                <w:rFonts w:ascii="Corbel" w:hAnsi="Corbel"/>
                <w:b w:val="0"/>
                <w:iCs/>
                <w:sz w:val="24"/>
                <w:szCs w:val="22"/>
                <w:lang w:bidi="hi-IN"/>
              </w:rPr>
              <w:t xml:space="preserve"> prawa Unii Europejskiej </w:t>
            </w:r>
          </w:p>
        </w:tc>
      </w:tr>
      <w:tr w:rsidR="0072325C" w:rsidRPr="001D0FDE" w14:paraId="1EFA72E4" w14:textId="77777777" w:rsidTr="0E8EABAE">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5CD6F08B" w14:textId="77777777" w:rsidR="0072325C" w:rsidRPr="001D0FDE" w:rsidRDefault="0072325C" w:rsidP="00F17EC9">
            <w:pPr>
              <w:pStyle w:val="Cele"/>
              <w:spacing w:before="40" w:after="40" w:line="256" w:lineRule="auto"/>
              <w:ind w:left="0" w:firstLine="0"/>
              <w:jc w:val="left"/>
              <w:rPr>
                <w:rFonts w:ascii="Corbel" w:hAnsi="Corbel"/>
                <w:sz w:val="24"/>
                <w:szCs w:val="22"/>
                <w:lang w:bidi="hi-IN"/>
              </w:rPr>
            </w:pPr>
            <w:r w:rsidRPr="001D0FDE">
              <w:rPr>
                <w:rFonts w:ascii="Corbel" w:hAnsi="Corbel"/>
                <w:sz w:val="24"/>
                <w:szCs w:val="22"/>
                <w:lang w:bidi="hi-IN"/>
              </w:rPr>
              <w:t xml:space="preserve"> C2</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D6FED1" w14:textId="0AB594B1" w:rsidR="0072325C" w:rsidRPr="001D0FDE" w:rsidRDefault="0072325C" w:rsidP="00F17EC9">
            <w:pPr>
              <w:pStyle w:val="Podpunkty"/>
              <w:spacing w:before="40" w:after="40" w:line="256" w:lineRule="auto"/>
              <w:ind w:left="0"/>
              <w:jc w:val="left"/>
              <w:rPr>
                <w:rFonts w:ascii="Corbel" w:hAnsi="Corbel"/>
                <w:b w:val="0"/>
                <w:iCs/>
                <w:sz w:val="24"/>
                <w:szCs w:val="22"/>
                <w:lang w:bidi="hi-IN"/>
              </w:rPr>
            </w:pPr>
            <w:r w:rsidRPr="001D0FDE">
              <w:rPr>
                <w:rFonts w:ascii="Corbel" w:hAnsi="Corbel"/>
                <w:b w:val="0"/>
                <w:iCs/>
                <w:sz w:val="24"/>
                <w:szCs w:val="22"/>
                <w:lang w:bidi="hi-IN"/>
              </w:rPr>
              <w:t xml:space="preserve">przedstawienie i wyjaśnienie  </w:t>
            </w:r>
            <w:r w:rsidR="00E467DE" w:rsidRPr="001D0FDE">
              <w:rPr>
                <w:rFonts w:ascii="Corbel" w:hAnsi="Corbel"/>
                <w:b w:val="0"/>
                <w:iCs/>
                <w:sz w:val="24"/>
                <w:szCs w:val="22"/>
                <w:lang w:bidi="hi-IN"/>
              </w:rPr>
              <w:t xml:space="preserve"> zasad działania Unii Europejskiej powiązanych ściśle z jej charakterem prawnym </w:t>
            </w:r>
          </w:p>
        </w:tc>
      </w:tr>
      <w:tr w:rsidR="0072325C" w:rsidRPr="001D0FDE" w14:paraId="0C7DAA40" w14:textId="77777777" w:rsidTr="0E8EABAE">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09165BF0" w14:textId="77777777" w:rsidR="0072325C" w:rsidRPr="001D0FDE" w:rsidRDefault="0072325C" w:rsidP="00F17EC9">
            <w:pPr>
              <w:pStyle w:val="Podpunkty"/>
              <w:spacing w:before="40" w:after="40" w:line="256" w:lineRule="auto"/>
              <w:ind w:left="0"/>
              <w:jc w:val="left"/>
              <w:rPr>
                <w:rFonts w:ascii="Corbel" w:hAnsi="Corbel"/>
                <w:b w:val="0"/>
                <w:sz w:val="24"/>
                <w:szCs w:val="22"/>
                <w:lang w:bidi="hi-IN"/>
              </w:rPr>
            </w:pPr>
            <w:r w:rsidRPr="001D0FDE">
              <w:rPr>
                <w:rFonts w:ascii="Corbel" w:hAnsi="Corbel"/>
                <w:b w:val="0"/>
                <w:sz w:val="24"/>
                <w:szCs w:val="22"/>
                <w:lang w:bidi="hi-IN"/>
              </w:rPr>
              <w:t>C3</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F74778" w14:textId="54AB487A" w:rsidR="0072325C" w:rsidRPr="001D0FDE" w:rsidRDefault="0072325C" w:rsidP="0E8EABAE">
            <w:pPr>
              <w:pStyle w:val="Podpunkty"/>
              <w:spacing w:before="40" w:after="40" w:line="256" w:lineRule="auto"/>
              <w:ind w:left="0"/>
              <w:jc w:val="left"/>
              <w:rPr>
                <w:rFonts w:ascii="Corbel" w:hAnsi="Corbel"/>
                <w:b w:val="0"/>
                <w:sz w:val="24"/>
                <w:szCs w:val="24"/>
                <w:lang w:bidi="hi-IN"/>
              </w:rPr>
            </w:pPr>
            <w:r w:rsidRPr="0E8EABAE">
              <w:rPr>
                <w:rFonts w:ascii="Corbel" w:hAnsi="Corbel"/>
                <w:b w:val="0"/>
                <w:sz w:val="24"/>
                <w:szCs w:val="24"/>
                <w:lang w:bidi="hi-IN"/>
              </w:rPr>
              <w:t xml:space="preserve">przedstawienie </w:t>
            </w:r>
            <w:r w:rsidR="3468F629" w:rsidRPr="0E8EABAE">
              <w:rPr>
                <w:rFonts w:ascii="Corbel" w:hAnsi="Corbel"/>
                <w:b w:val="0"/>
                <w:sz w:val="24"/>
                <w:szCs w:val="24"/>
                <w:lang w:bidi="hi-IN"/>
              </w:rPr>
              <w:t xml:space="preserve">systemu ochrony prawnej Unii Europejskiej ze szczególnym uwzględnieniem właściwości TSUE </w:t>
            </w:r>
          </w:p>
        </w:tc>
      </w:tr>
      <w:tr w:rsidR="0072325C" w:rsidRPr="001D0FDE" w14:paraId="59822054" w14:textId="77777777" w:rsidTr="0E8EABAE">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4BF9230E" w14:textId="77777777" w:rsidR="0072325C" w:rsidRPr="001D0FDE" w:rsidRDefault="0072325C" w:rsidP="00F17EC9">
            <w:pPr>
              <w:pStyle w:val="Podpunkty"/>
              <w:spacing w:before="40" w:after="40" w:line="256" w:lineRule="auto"/>
              <w:ind w:left="0"/>
              <w:jc w:val="left"/>
              <w:rPr>
                <w:rFonts w:ascii="Corbel" w:hAnsi="Corbel"/>
                <w:b w:val="0"/>
                <w:sz w:val="24"/>
                <w:szCs w:val="22"/>
                <w:lang w:bidi="hi-IN"/>
              </w:rPr>
            </w:pPr>
            <w:r w:rsidRPr="001D0FDE">
              <w:rPr>
                <w:rFonts w:ascii="Corbel" w:hAnsi="Corbel"/>
                <w:b w:val="0"/>
                <w:sz w:val="24"/>
                <w:szCs w:val="22"/>
                <w:lang w:bidi="hi-IN"/>
              </w:rPr>
              <w:t>C4</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C2A6B4" w14:textId="1B10EE14" w:rsidR="0072325C" w:rsidRPr="001D0FDE" w:rsidRDefault="0072325C" w:rsidP="00F17EC9">
            <w:pPr>
              <w:pStyle w:val="Podpunkty"/>
              <w:spacing w:before="40" w:after="40" w:line="256" w:lineRule="auto"/>
              <w:ind w:left="0"/>
              <w:jc w:val="left"/>
              <w:rPr>
                <w:rFonts w:ascii="Corbel" w:hAnsi="Corbel"/>
                <w:b w:val="0"/>
                <w:iCs/>
                <w:sz w:val="24"/>
                <w:szCs w:val="22"/>
                <w:lang w:bidi="hi-IN"/>
              </w:rPr>
            </w:pPr>
            <w:r w:rsidRPr="001D0FDE">
              <w:rPr>
                <w:rFonts w:ascii="Corbel" w:hAnsi="Corbel"/>
                <w:b w:val="0"/>
                <w:iCs/>
                <w:sz w:val="24"/>
                <w:szCs w:val="22"/>
              </w:rPr>
              <w:t>zrozumienie mechanizmów rządzących procesem prawotwórczym, prognozowanie jego dalszego przebieg</w:t>
            </w:r>
            <w:r w:rsidR="00DF3100" w:rsidRPr="001D0FDE">
              <w:rPr>
                <w:rFonts w:ascii="Corbel" w:hAnsi="Corbel"/>
                <w:b w:val="0"/>
                <w:iCs/>
                <w:sz w:val="24"/>
                <w:szCs w:val="22"/>
              </w:rPr>
              <w:t>u w obszarze prawa UE</w:t>
            </w:r>
            <w:r w:rsidRPr="001D0FDE">
              <w:rPr>
                <w:rFonts w:ascii="Corbel" w:hAnsi="Corbel"/>
                <w:b w:val="0"/>
                <w:iCs/>
                <w:sz w:val="24"/>
                <w:szCs w:val="22"/>
              </w:rPr>
              <w:t xml:space="preserve"> </w:t>
            </w:r>
          </w:p>
        </w:tc>
      </w:tr>
    </w:tbl>
    <w:p w14:paraId="701F27A8" w14:textId="77777777" w:rsidR="0072325C" w:rsidRPr="009C54AE" w:rsidRDefault="0072325C" w:rsidP="0072325C">
      <w:pPr>
        <w:pStyle w:val="Punktygwne"/>
        <w:spacing w:before="0" w:after="0"/>
        <w:rPr>
          <w:rFonts w:ascii="Corbel" w:hAnsi="Corbel"/>
          <w:b w:val="0"/>
          <w:smallCaps w:val="0"/>
          <w:color w:val="000000"/>
          <w:szCs w:val="24"/>
        </w:rPr>
      </w:pPr>
    </w:p>
    <w:p w14:paraId="76413C82" w14:textId="77777777" w:rsidR="0072325C" w:rsidRPr="009C54AE" w:rsidRDefault="0072325C" w:rsidP="0072325C">
      <w:pPr>
        <w:spacing w:after="0" w:line="240" w:lineRule="auto"/>
        <w:ind w:left="426"/>
        <w:rPr>
          <w:rFonts w:ascii="Corbel" w:hAnsi="Corbel"/>
          <w:sz w:val="24"/>
          <w:szCs w:val="24"/>
        </w:rPr>
      </w:pPr>
      <w:r w:rsidRPr="009C54AE">
        <w:rPr>
          <w:rFonts w:ascii="Corbel" w:hAnsi="Corbel"/>
          <w:b/>
          <w:sz w:val="24"/>
          <w:szCs w:val="24"/>
        </w:rPr>
        <w:t xml:space="preserve">3.2 Efekty </w:t>
      </w:r>
      <w:r>
        <w:rPr>
          <w:rFonts w:ascii="Corbel" w:hAnsi="Corbel"/>
          <w:b/>
          <w:sz w:val="24"/>
          <w:szCs w:val="24"/>
        </w:rPr>
        <w:t xml:space="preserve">uczenia się </w:t>
      </w:r>
      <w:r w:rsidRPr="009C54AE">
        <w:rPr>
          <w:rFonts w:ascii="Corbel" w:hAnsi="Corbel"/>
          <w:b/>
          <w:sz w:val="24"/>
          <w:szCs w:val="24"/>
        </w:rPr>
        <w:t>dla przedmiotu</w:t>
      </w:r>
      <w:r>
        <w:rPr>
          <w:rFonts w:ascii="Corbel" w:hAnsi="Corbel"/>
          <w:sz w:val="24"/>
          <w:szCs w:val="24"/>
        </w:rPr>
        <w:t xml:space="preserve"> </w:t>
      </w:r>
    </w:p>
    <w:tbl>
      <w:tblPr>
        <w:tblW w:w="9416" w:type="dxa"/>
        <w:tblInd w:w="108"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1678"/>
        <w:gridCol w:w="5876"/>
        <w:gridCol w:w="1862"/>
      </w:tblGrid>
      <w:tr w:rsidR="0072325C" w:rsidRPr="001D0FDE" w14:paraId="6F8F28BD"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tcPr>
          <w:p w14:paraId="3FBB3765" w14:textId="77777777" w:rsidR="0072325C" w:rsidRPr="001D0FDE" w:rsidRDefault="0072325C" w:rsidP="00F17EC9">
            <w:pPr>
              <w:pStyle w:val="Punktygwne"/>
              <w:spacing w:before="0" w:after="0" w:line="256" w:lineRule="auto"/>
              <w:rPr>
                <w:rFonts w:ascii="Corbel" w:hAnsi="Corbel"/>
                <w:lang w:bidi="hi-IN"/>
              </w:rPr>
            </w:pPr>
            <w:r w:rsidRPr="001D0FDE">
              <w:rPr>
                <w:rFonts w:ascii="Corbel" w:hAnsi="Corbel"/>
                <w:lang w:bidi="hi-IN"/>
              </w:rPr>
              <w:t>EK</w:t>
            </w:r>
            <w:r w:rsidRPr="001D0FDE">
              <w:rPr>
                <w:rFonts w:ascii="Corbel" w:hAnsi="Corbel"/>
                <w:b w:val="0"/>
                <w:lang w:bidi="hi-IN"/>
              </w:rPr>
              <w:t xml:space="preserve"> ( efekt uczenia się)</w:t>
            </w:r>
          </w:p>
          <w:p w14:paraId="0C48F463" w14:textId="77777777" w:rsidR="0072325C" w:rsidRPr="001D0FDE" w:rsidRDefault="0072325C" w:rsidP="00F17EC9">
            <w:pPr>
              <w:pStyle w:val="Punktygwne"/>
              <w:spacing w:before="0" w:after="0" w:line="256" w:lineRule="auto"/>
              <w:rPr>
                <w:rFonts w:ascii="Corbel" w:hAnsi="Corbel"/>
                <w:b w:val="0"/>
                <w:i/>
                <w:lang w:bidi="hi-IN"/>
              </w:rPr>
            </w:pP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65D43382" w14:textId="3F714E24"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 xml:space="preserve">Treść efektu uczenia się zdefiniowanego dla przedmiotu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8EF40" w14:textId="69708B4B"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Odniesienie do efektów  kierunkowych</w:t>
            </w:r>
          </w:p>
        </w:tc>
      </w:tr>
      <w:tr w:rsidR="0072325C" w:rsidRPr="001D0FDE" w14:paraId="0A037EB0"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621AC73B" w14:textId="5044CA80"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EK_01</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385A03EB" w14:textId="52031C8F" w:rsidR="0072325C" w:rsidRPr="001D0FDE" w:rsidRDefault="00094B2C" w:rsidP="00F17EC9">
            <w:pPr>
              <w:pStyle w:val="Podpunkty"/>
              <w:ind w:left="0"/>
              <w:rPr>
                <w:rFonts w:ascii="Corbel" w:hAnsi="Corbel"/>
                <w:b w:val="0"/>
                <w:bCs/>
                <w:sz w:val="24"/>
                <w:lang w:bidi="hi-IN"/>
              </w:rPr>
            </w:pPr>
            <w:r w:rsidRPr="001D0FDE">
              <w:rPr>
                <w:rFonts w:ascii="Corbel" w:hAnsi="Corbel"/>
                <w:b w:val="0"/>
                <w:bCs/>
                <w:sz w:val="24"/>
                <w:lang w:bidi="hi-IN"/>
              </w:rPr>
              <w:t>z</w:t>
            </w:r>
            <w:r w:rsidR="00395939" w:rsidRPr="001D0FDE">
              <w:rPr>
                <w:rFonts w:ascii="Corbel" w:hAnsi="Corbel"/>
                <w:b w:val="0"/>
                <w:bCs/>
                <w:sz w:val="24"/>
                <w:lang w:bidi="hi-IN"/>
              </w:rPr>
              <w:t xml:space="preserve">na i rozumie </w:t>
            </w:r>
            <w:r w:rsidR="00937DB1" w:rsidRPr="001D0FDE">
              <w:rPr>
                <w:rFonts w:ascii="Corbel" w:hAnsi="Corbel"/>
                <w:b w:val="0"/>
                <w:bCs/>
                <w:sz w:val="24"/>
                <w:lang w:bidi="hi-IN"/>
              </w:rPr>
              <w:t xml:space="preserve">regulacje </w:t>
            </w:r>
            <w:r w:rsidR="00DF3100" w:rsidRPr="001D0FDE">
              <w:rPr>
                <w:rFonts w:ascii="Corbel" w:hAnsi="Corbel"/>
                <w:b w:val="0"/>
                <w:bCs/>
                <w:sz w:val="24"/>
                <w:lang w:bidi="hi-IN"/>
              </w:rPr>
              <w:t>prawa Unii Europejskiej</w:t>
            </w:r>
            <w:r w:rsidR="00185F85" w:rsidRPr="001D0FDE">
              <w:rPr>
                <w:rFonts w:ascii="Corbel" w:hAnsi="Corbel"/>
                <w:b w:val="0"/>
                <w:bCs/>
                <w:sz w:val="24"/>
                <w:lang w:bidi="hi-IN"/>
              </w:rPr>
              <w:t xml:space="preserve"> oraz ich praktyczne zastosowanie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50DE8" w14:textId="6A9A0092"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K_WO</w:t>
            </w:r>
            <w:r w:rsidR="003650FE" w:rsidRPr="001D0FDE">
              <w:rPr>
                <w:rFonts w:ascii="Corbel" w:hAnsi="Corbel"/>
                <w:b w:val="0"/>
                <w:lang w:bidi="hi-IN"/>
              </w:rPr>
              <w:t>4</w:t>
            </w:r>
          </w:p>
        </w:tc>
      </w:tr>
      <w:tr w:rsidR="0072325C" w:rsidRPr="001D0FDE" w14:paraId="2F846B0A"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431FCDB9" w14:textId="21C7AF1F"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_02</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36241D5B" w14:textId="0EB5D8FE" w:rsidR="0072325C" w:rsidRPr="001D0FDE" w:rsidRDefault="00DA31E3" w:rsidP="00F17EC9">
            <w:pPr>
              <w:pStyle w:val="Podpunkty"/>
              <w:ind w:left="0"/>
              <w:rPr>
                <w:rFonts w:ascii="Corbel" w:hAnsi="Corbel"/>
                <w:b w:val="0"/>
                <w:bCs/>
                <w:sz w:val="24"/>
                <w:lang w:bidi="hi-IN"/>
              </w:rPr>
            </w:pPr>
            <w:r w:rsidRPr="001D0FDE">
              <w:rPr>
                <w:rFonts w:ascii="Corbel" w:hAnsi="Corbel"/>
                <w:b w:val="0"/>
                <w:bCs/>
                <w:sz w:val="24"/>
                <w:lang w:bidi="hi-IN"/>
              </w:rPr>
              <w:t xml:space="preserve">zna i rozumie znaczenie </w:t>
            </w:r>
            <w:r w:rsidR="00DF3100" w:rsidRPr="001D0FDE">
              <w:rPr>
                <w:rFonts w:ascii="Corbel" w:hAnsi="Corbel"/>
                <w:b w:val="0"/>
                <w:bCs/>
                <w:sz w:val="24"/>
                <w:lang w:bidi="hi-IN"/>
              </w:rPr>
              <w:t>prawa UE</w:t>
            </w:r>
            <w:r w:rsidRPr="001D0FDE">
              <w:rPr>
                <w:rFonts w:ascii="Corbel" w:hAnsi="Corbel"/>
                <w:b w:val="0"/>
                <w:bCs/>
                <w:sz w:val="24"/>
                <w:lang w:bidi="hi-IN"/>
              </w:rPr>
              <w:t xml:space="preserve">, jego teoretyczne podstawy oraz polityczne uwarunkowania dynamiki ich zmian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6FC29" w14:textId="431A9325"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K_WO</w:t>
            </w:r>
            <w:r w:rsidR="00DA31E3" w:rsidRPr="001D0FDE">
              <w:rPr>
                <w:rFonts w:ascii="Corbel" w:hAnsi="Corbel"/>
                <w:b w:val="0"/>
                <w:lang w:bidi="hi-IN"/>
              </w:rPr>
              <w:t>5</w:t>
            </w:r>
          </w:p>
        </w:tc>
      </w:tr>
      <w:tr w:rsidR="0072325C" w:rsidRPr="001D0FDE" w14:paraId="1D05288F"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060B36AD" w14:textId="6AEB7DED"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_03</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267D4F91" w14:textId="5B47B354" w:rsidR="00566655" w:rsidRPr="001D0FDE" w:rsidRDefault="29586E15" w:rsidP="0E8EABAE">
            <w:pPr>
              <w:pStyle w:val="Podpunkty"/>
              <w:ind w:left="0"/>
              <w:rPr>
                <w:rFonts w:ascii="Corbel" w:hAnsi="Corbel"/>
                <w:b w:val="0"/>
                <w:sz w:val="24"/>
                <w:szCs w:val="24"/>
                <w:lang w:bidi="hi-IN"/>
              </w:rPr>
            </w:pPr>
            <w:r w:rsidRPr="0E8EABAE">
              <w:rPr>
                <w:rFonts w:ascii="Corbel" w:hAnsi="Corbel"/>
                <w:b w:val="0"/>
                <w:sz w:val="24"/>
                <w:szCs w:val="24"/>
                <w:lang w:bidi="hi-IN"/>
              </w:rPr>
              <w:t xml:space="preserve">potrafi </w:t>
            </w:r>
            <w:r w:rsidR="6463929D" w:rsidRPr="0E8EABAE">
              <w:rPr>
                <w:rFonts w:ascii="Corbel" w:hAnsi="Corbel"/>
                <w:b w:val="0"/>
                <w:sz w:val="24"/>
                <w:szCs w:val="24"/>
                <w:lang w:bidi="hi-IN"/>
              </w:rPr>
              <w:t>interpretować zachodzące zjawiska w świetle obowiązującego stanu prawnego</w:t>
            </w:r>
            <w:r w:rsidR="4437D194" w:rsidRPr="0E8EABAE">
              <w:rPr>
                <w:rFonts w:ascii="Corbel" w:hAnsi="Corbel"/>
                <w:b w:val="0"/>
                <w:sz w:val="24"/>
                <w:szCs w:val="24"/>
                <w:lang w:bidi="hi-IN"/>
              </w:rPr>
              <w:t xml:space="preserve"> oraz dokonać wielowymiarowej analizy </w:t>
            </w:r>
            <w:r w:rsidR="572132B7" w:rsidRPr="0E8EABAE">
              <w:rPr>
                <w:rFonts w:ascii="Corbel" w:hAnsi="Corbel"/>
                <w:b w:val="0"/>
                <w:sz w:val="24"/>
                <w:szCs w:val="24"/>
                <w:lang w:bidi="hi-IN"/>
              </w:rPr>
              <w:t>zagrożeń</w:t>
            </w:r>
            <w:r w:rsidR="23874DD7" w:rsidRPr="0E8EABAE">
              <w:rPr>
                <w:rFonts w:ascii="Corbel" w:hAnsi="Corbel"/>
                <w:b w:val="0"/>
                <w:sz w:val="24"/>
                <w:szCs w:val="24"/>
                <w:lang w:bidi="hi-IN"/>
              </w:rPr>
              <w:t>, gospodarczych i</w:t>
            </w:r>
            <w:r w:rsidR="5688E6FE" w:rsidRPr="0E8EABAE">
              <w:rPr>
                <w:rFonts w:ascii="Corbel" w:hAnsi="Corbel"/>
                <w:b w:val="0"/>
                <w:sz w:val="24"/>
                <w:szCs w:val="24"/>
                <w:lang w:bidi="hi-IN"/>
              </w:rPr>
              <w:t xml:space="preserve"> </w:t>
            </w:r>
            <w:r w:rsidR="23874DD7" w:rsidRPr="0E8EABAE">
              <w:rPr>
                <w:rFonts w:ascii="Corbel" w:hAnsi="Corbel"/>
                <w:b w:val="0"/>
                <w:sz w:val="24"/>
                <w:szCs w:val="24"/>
                <w:lang w:bidi="hi-IN"/>
              </w:rPr>
              <w:t xml:space="preserve">politycznych </w:t>
            </w:r>
            <w:r w:rsidR="78421DB9" w:rsidRPr="0E8EABAE">
              <w:rPr>
                <w:rFonts w:ascii="Corbel" w:hAnsi="Corbel"/>
                <w:b w:val="0"/>
                <w:sz w:val="24"/>
                <w:szCs w:val="24"/>
                <w:lang w:bidi="hi-IN"/>
              </w:rPr>
              <w:t xml:space="preserve">związanych z ewentualnym </w:t>
            </w:r>
            <w:r w:rsidR="181132A3" w:rsidRPr="0E8EABAE">
              <w:rPr>
                <w:rFonts w:ascii="Corbel" w:hAnsi="Corbel"/>
                <w:b w:val="0"/>
                <w:sz w:val="24"/>
                <w:szCs w:val="24"/>
                <w:lang w:bidi="hi-IN"/>
              </w:rPr>
              <w:t>nieprzestrzegani</w:t>
            </w:r>
            <w:r w:rsidR="0977B549" w:rsidRPr="0E8EABAE">
              <w:rPr>
                <w:rFonts w:ascii="Corbel" w:hAnsi="Corbel"/>
                <w:b w:val="0"/>
                <w:sz w:val="24"/>
                <w:szCs w:val="24"/>
                <w:lang w:bidi="hi-IN"/>
              </w:rPr>
              <w:t>em przez państwa</w:t>
            </w:r>
            <w:r w:rsidR="23874DD7" w:rsidRPr="0E8EABAE">
              <w:rPr>
                <w:rFonts w:ascii="Corbel" w:hAnsi="Corbel"/>
                <w:b w:val="0"/>
                <w:sz w:val="24"/>
                <w:szCs w:val="24"/>
                <w:lang w:bidi="hi-IN"/>
              </w:rPr>
              <w:t xml:space="preserve"> </w:t>
            </w:r>
            <w:r w:rsidR="4437D194" w:rsidRPr="0E8EABAE">
              <w:rPr>
                <w:rFonts w:ascii="Corbel" w:hAnsi="Corbel"/>
                <w:b w:val="0"/>
                <w:sz w:val="24"/>
                <w:szCs w:val="24"/>
                <w:lang w:bidi="hi-IN"/>
              </w:rPr>
              <w:t>regulacji</w:t>
            </w:r>
            <w:r w:rsidR="185867E3" w:rsidRPr="0E8EABAE">
              <w:rPr>
                <w:rFonts w:ascii="Corbel" w:hAnsi="Corbel"/>
                <w:b w:val="0"/>
                <w:sz w:val="24"/>
                <w:szCs w:val="24"/>
                <w:lang w:bidi="hi-IN"/>
              </w:rPr>
              <w:t xml:space="preserve"> prawa UE</w:t>
            </w:r>
          </w:p>
          <w:p w14:paraId="773D4EBB" w14:textId="310C27E7" w:rsidR="0072325C" w:rsidRPr="001D0FDE" w:rsidRDefault="0072325C" w:rsidP="00F17EC9">
            <w:pPr>
              <w:pStyle w:val="Podpunkty"/>
              <w:ind w:left="0"/>
              <w:rPr>
                <w:rFonts w:ascii="Corbel" w:hAnsi="Corbel"/>
                <w:b w:val="0"/>
                <w:bCs/>
                <w:sz w:val="24"/>
                <w:lang w:bidi="hi-IN"/>
              </w:rPr>
            </w:pP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24B81" w14:textId="7223CBD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t>
            </w:r>
            <w:r w:rsidR="00566655" w:rsidRPr="001D0FDE">
              <w:rPr>
                <w:rFonts w:ascii="Corbel" w:hAnsi="Corbel"/>
                <w:b w:val="0"/>
                <w:lang w:bidi="hi-IN"/>
              </w:rPr>
              <w:t>U</w:t>
            </w:r>
            <w:r w:rsidRPr="001D0FDE">
              <w:rPr>
                <w:rFonts w:ascii="Corbel" w:hAnsi="Corbel"/>
                <w:b w:val="0"/>
                <w:lang w:bidi="hi-IN"/>
              </w:rPr>
              <w:t>O</w:t>
            </w:r>
            <w:r w:rsidR="00566655" w:rsidRPr="001D0FDE">
              <w:rPr>
                <w:rFonts w:ascii="Corbel" w:hAnsi="Corbel"/>
                <w:b w:val="0"/>
                <w:lang w:bidi="hi-IN"/>
              </w:rPr>
              <w:t>1</w:t>
            </w:r>
          </w:p>
          <w:p w14:paraId="73263D28" w14:textId="73C2357C" w:rsidR="0072325C" w:rsidRPr="001D0FDE" w:rsidRDefault="0072325C" w:rsidP="00F17EC9">
            <w:pPr>
              <w:pStyle w:val="Punktygwne"/>
              <w:spacing w:before="0" w:after="0" w:line="256" w:lineRule="auto"/>
              <w:rPr>
                <w:rFonts w:ascii="Corbel" w:hAnsi="Corbel"/>
                <w:b w:val="0"/>
                <w:lang w:bidi="hi-IN"/>
              </w:rPr>
            </w:pPr>
          </w:p>
        </w:tc>
      </w:tr>
      <w:tr w:rsidR="0072325C" w:rsidRPr="001D0FDE" w14:paraId="298844B9"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69F1C7B2" w14:textId="607D437C"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_04</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7B86D805" w14:textId="44263D21" w:rsidR="0072325C" w:rsidRPr="001D0FDE" w:rsidRDefault="00FF73A3" w:rsidP="00F17EC9">
            <w:pPr>
              <w:pStyle w:val="Podpunkty"/>
              <w:ind w:left="0"/>
              <w:rPr>
                <w:rFonts w:ascii="Corbel" w:hAnsi="Corbel"/>
                <w:b w:val="0"/>
                <w:bCs/>
                <w:sz w:val="24"/>
                <w:lang w:bidi="hi-IN"/>
              </w:rPr>
            </w:pPr>
            <w:r w:rsidRPr="001D0FDE">
              <w:rPr>
                <w:rFonts w:ascii="Corbel" w:hAnsi="Corbel"/>
                <w:b w:val="0"/>
                <w:bCs/>
                <w:sz w:val="24"/>
                <w:lang w:bidi="hi-IN"/>
              </w:rPr>
              <w:t xml:space="preserve">potrafi ocenić stan faktyczny w świetle odpowiednich regulacji </w:t>
            </w:r>
            <w:r w:rsidR="007A0732" w:rsidRPr="001D0FDE">
              <w:rPr>
                <w:rFonts w:ascii="Corbel" w:hAnsi="Corbel"/>
                <w:b w:val="0"/>
                <w:bCs/>
                <w:sz w:val="24"/>
                <w:lang w:bidi="hi-IN"/>
              </w:rPr>
              <w:t xml:space="preserve">w zakresie </w:t>
            </w:r>
            <w:r w:rsidR="00DF3100" w:rsidRPr="001D0FDE">
              <w:rPr>
                <w:rFonts w:ascii="Corbel" w:hAnsi="Corbel"/>
                <w:b w:val="0"/>
                <w:bCs/>
                <w:sz w:val="24"/>
                <w:lang w:bidi="hi-IN"/>
              </w:rPr>
              <w:t>prawa UE</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A2848" w14:textId="102AAB69"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t>
            </w:r>
            <w:r w:rsidR="00770A1C" w:rsidRPr="001D0FDE">
              <w:rPr>
                <w:rFonts w:ascii="Corbel" w:hAnsi="Corbel"/>
                <w:b w:val="0"/>
                <w:lang w:bidi="hi-IN"/>
              </w:rPr>
              <w:t>U</w:t>
            </w:r>
            <w:r w:rsidRPr="001D0FDE">
              <w:rPr>
                <w:rFonts w:ascii="Corbel" w:hAnsi="Corbel"/>
                <w:b w:val="0"/>
                <w:lang w:bidi="hi-IN"/>
              </w:rPr>
              <w:t>O</w:t>
            </w:r>
            <w:r w:rsidR="00770A1C" w:rsidRPr="001D0FDE">
              <w:rPr>
                <w:rFonts w:ascii="Corbel" w:hAnsi="Corbel"/>
                <w:b w:val="0"/>
                <w:lang w:bidi="hi-IN"/>
              </w:rPr>
              <w:t>2</w:t>
            </w:r>
          </w:p>
        </w:tc>
      </w:tr>
      <w:tr w:rsidR="0072325C" w:rsidRPr="001D0FDE" w14:paraId="5183EA85"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6BC13CB4" w14:textId="1A49535F"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w:t>
            </w:r>
            <w:r w:rsidR="00684B5B" w:rsidRPr="001D0FDE">
              <w:rPr>
                <w:rFonts w:ascii="Corbel" w:hAnsi="Corbel"/>
                <w:b w:val="0"/>
                <w:smallCaps w:val="0"/>
                <w:szCs w:val="24"/>
              </w:rPr>
              <w:t>5</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6F42BAE0" w14:textId="266BD928" w:rsidR="0072325C" w:rsidRPr="001D0FDE" w:rsidRDefault="003E1AB5" w:rsidP="00F17EC9">
            <w:pPr>
              <w:pStyle w:val="Podpunkty"/>
              <w:ind w:left="0"/>
              <w:rPr>
                <w:rFonts w:ascii="Corbel" w:hAnsi="Corbel"/>
                <w:b w:val="0"/>
                <w:bCs/>
                <w:sz w:val="24"/>
                <w:lang w:bidi="hi-IN"/>
              </w:rPr>
            </w:pPr>
            <w:r w:rsidRPr="001D0FDE">
              <w:rPr>
                <w:rFonts w:ascii="Corbel" w:hAnsi="Corbel"/>
                <w:b w:val="0"/>
                <w:bCs/>
                <w:sz w:val="24"/>
                <w:lang w:bidi="hi-IN"/>
              </w:rPr>
              <w:t>p</w:t>
            </w:r>
            <w:r w:rsidR="008241DA" w:rsidRPr="001D0FDE">
              <w:rPr>
                <w:rFonts w:ascii="Corbel" w:hAnsi="Corbel"/>
                <w:b w:val="0"/>
                <w:bCs/>
                <w:sz w:val="24"/>
                <w:lang w:bidi="hi-IN"/>
              </w:rPr>
              <w:t xml:space="preserve">otrafi dokonać analizy </w:t>
            </w:r>
            <w:r w:rsidR="0075266B" w:rsidRPr="001D0FDE">
              <w:rPr>
                <w:rFonts w:ascii="Corbel" w:hAnsi="Corbel"/>
                <w:b w:val="0"/>
                <w:bCs/>
                <w:sz w:val="24"/>
                <w:lang w:bidi="hi-IN"/>
              </w:rPr>
              <w:t xml:space="preserve">konkretnych zjawisk </w:t>
            </w:r>
            <w:r w:rsidRPr="001D0FDE">
              <w:rPr>
                <w:rFonts w:ascii="Corbel" w:hAnsi="Corbel"/>
                <w:b w:val="0"/>
                <w:bCs/>
                <w:sz w:val="24"/>
                <w:lang w:bidi="hi-IN"/>
              </w:rPr>
              <w:t xml:space="preserve">i ich skutków </w:t>
            </w:r>
            <w:r w:rsidR="009B7942" w:rsidRPr="001D0FDE">
              <w:rPr>
                <w:rFonts w:ascii="Corbel" w:hAnsi="Corbel"/>
                <w:b w:val="0"/>
                <w:bCs/>
                <w:sz w:val="24"/>
                <w:lang w:bidi="hi-IN"/>
              </w:rPr>
              <w:t>w sferze stosunków międzynarodowych</w:t>
            </w:r>
            <w:r w:rsidR="00371848" w:rsidRPr="001D0FDE">
              <w:rPr>
                <w:rFonts w:ascii="Corbel" w:hAnsi="Corbel"/>
                <w:b w:val="0"/>
                <w:bCs/>
                <w:sz w:val="24"/>
                <w:lang w:bidi="hi-IN"/>
              </w:rPr>
              <w:t xml:space="preserve"> na tle obowiązujących regulacji </w:t>
            </w:r>
            <w:r w:rsidR="00DF3100" w:rsidRPr="001D0FDE">
              <w:rPr>
                <w:rFonts w:ascii="Corbel" w:hAnsi="Corbel"/>
                <w:b w:val="0"/>
                <w:bCs/>
                <w:sz w:val="24"/>
                <w:lang w:bidi="hi-IN"/>
              </w:rPr>
              <w:t>prawa UE</w:t>
            </w:r>
            <w:r w:rsidR="00606B33" w:rsidRPr="001D0FDE">
              <w:rPr>
                <w:rFonts w:ascii="Corbel" w:hAnsi="Corbel"/>
                <w:b w:val="0"/>
                <w:bCs/>
                <w:sz w:val="24"/>
                <w:lang w:bidi="hi-IN"/>
              </w:rPr>
              <w:t xml:space="preserve"> </w:t>
            </w:r>
            <w:r w:rsidR="004A78A3" w:rsidRPr="001D0FDE">
              <w:rPr>
                <w:rFonts w:ascii="Corbel" w:hAnsi="Corbel"/>
                <w:b w:val="0"/>
                <w:bCs/>
                <w:sz w:val="24"/>
                <w:lang w:bidi="hi-IN"/>
              </w:rPr>
              <w:t xml:space="preserve">oraz </w:t>
            </w:r>
            <w:r w:rsidR="00BB7671" w:rsidRPr="001D0FDE">
              <w:rPr>
                <w:rFonts w:ascii="Corbel" w:hAnsi="Corbel"/>
                <w:b w:val="0"/>
                <w:bCs/>
                <w:sz w:val="24"/>
                <w:lang w:bidi="hi-IN"/>
              </w:rPr>
              <w:t>prognozować rozwój sytuacji międzynarodowej</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5C2ED" w14:textId="5E166259"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K_UO</w:t>
            </w:r>
            <w:r w:rsidR="000530BD" w:rsidRPr="001D0FDE">
              <w:rPr>
                <w:rFonts w:ascii="Corbel" w:hAnsi="Corbel"/>
                <w:b w:val="0"/>
                <w:lang w:bidi="hi-IN"/>
              </w:rPr>
              <w:t>3</w:t>
            </w:r>
            <w:r w:rsidRPr="001D0FDE">
              <w:rPr>
                <w:rFonts w:ascii="Corbel" w:hAnsi="Corbel"/>
                <w:b w:val="0"/>
                <w:lang w:bidi="hi-IN"/>
              </w:rPr>
              <w:br/>
            </w:r>
          </w:p>
        </w:tc>
      </w:tr>
      <w:tr w:rsidR="0072325C" w:rsidRPr="001D0FDE" w14:paraId="1AA9CD26"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4CC8C3C9" w14:textId="298CD9AB" w:rsidR="0072325C" w:rsidRPr="001D0FDE" w:rsidRDefault="00684B5B"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_06</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4D0BDD32" w14:textId="248C471D" w:rsidR="0072325C" w:rsidRPr="001D0FDE" w:rsidRDefault="1E666353" w:rsidP="0E8EABAE">
            <w:pPr>
              <w:pStyle w:val="Podpunkty"/>
              <w:ind w:left="0"/>
              <w:rPr>
                <w:rFonts w:ascii="Corbel" w:hAnsi="Corbel"/>
                <w:b w:val="0"/>
                <w:sz w:val="24"/>
                <w:szCs w:val="24"/>
                <w:lang w:bidi="hi-IN"/>
              </w:rPr>
            </w:pPr>
            <w:r w:rsidRPr="0E8EABAE">
              <w:rPr>
                <w:rFonts w:ascii="Corbel" w:hAnsi="Corbel"/>
                <w:b w:val="0"/>
                <w:sz w:val="24"/>
                <w:szCs w:val="24"/>
                <w:lang w:bidi="hi-IN"/>
              </w:rPr>
              <w:t xml:space="preserve">potrafi krytycznie odnieść się do działań państw </w:t>
            </w:r>
            <w:r w:rsidR="226B3014" w:rsidRPr="0E8EABAE">
              <w:rPr>
                <w:rFonts w:ascii="Corbel" w:hAnsi="Corbel"/>
                <w:b w:val="0"/>
                <w:sz w:val="24"/>
                <w:szCs w:val="24"/>
                <w:lang w:bidi="hi-IN"/>
              </w:rPr>
              <w:t>i</w:t>
            </w:r>
            <w:r w:rsidR="031AF938" w:rsidRPr="0E8EABAE">
              <w:rPr>
                <w:rFonts w:ascii="Corbel" w:hAnsi="Corbel"/>
                <w:b w:val="0"/>
                <w:sz w:val="24"/>
                <w:szCs w:val="24"/>
                <w:lang w:bidi="hi-IN"/>
              </w:rPr>
              <w:t xml:space="preserve"> </w:t>
            </w:r>
            <w:r w:rsidR="226B3014" w:rsidRPr="0E8EABAE">
              <w:rPr>
                <w:rFonts w:ascii="Corbel" w:hAnsi="Corbel"/>
                <w:b w:val="0"/>
                <w:sz w:val="24"/>
                <w:szCs w:val="24"/>
                <w:lang w:bidi="hi-IN"/>
              </w:rPr>
              <w:t>zgłaszanych propozycji rozwiązań</w:t>
            </w:r>
            <w:r w:rsidR="62404289" w:rsidRPr="0E8EABAE">
              <w:rPr>
                <w:rFonts w:ascii="Corbel" w:hAnsi="Corbel"/>
                <w:b w:val="0"/>
                <w:sz w:val="24"/>
                <w:szCs w:val="24"/>
                <w:lang w:bidi="hi-IN"/>
              </w:rPr>
              <w:t xml:space="preserve"> spornych, </w:t>
            </w:r>
            <w:r w:rsidR="19CCD348" w:rsidRPr="0E8EABAE">
              <w:rPr>
                <w:rFonts w:ascii="Corbel" w:hAnsi="Corbel"/>
                <w:b w:val="0"/>
                <w:sz w:val="24"/>
                <w:szCs w:val="24"/>
                <w:lang w:bidi="hi-IN"/>
              </w:rPr>
              <w:t>bądź nieuregulowanych</w:t>
            </w:r>
            <w:r w:rsidR="14F8ECD8" w:rsidRPr="0E8EABAE">
              <w:rPr>
                <w:rFonts w:ascii="Corbel" w:hAnsi="Corbel"/>
                <w:b w:val="0"/>
                <w:sz w:val="24"/>
                <w:szCs w:val="24"/>
                <w:lang w:bidi="hi-IN"/>
              </w:rPr>
              <w:t xml:space="preserve"> </w:t>
            </w:r>
            <w:r w:rsidR="19CCD348" w:rsidRPr="0E8EABAE">
              <w:rPr>
                <w:rFonts w:ascii="Corbel" w:hAnsi="Corbel"/>
                <w:b w:val="0"/>
                <w:sz w:val="24"/>
                <w:szCs w:val="24"/>
                <w:lang w:bidi="hi-IN"/>
              </w:rPr>
              <w:t>kwestii</w:t>
            </w:r>
            <w:r w:rsidR="3A027A2F" w:rsidRPr="0E8EABAE">
              <w:rPr>
                <w:rFonts w:ascii="Corbel" w:hAnsi="Corbel"/>
                <w:b w:val="0"/>
                <w:sz w:val="24"/>
                <w:szCs w:val="24"/>
                <w:lang w:bidi="hi-IN"/>
              </w:rPr>
              <w:t>, zwracając uwagę na konsekwe</w:t>
            </w:r>
            <w:r w:rsidR="19CCD348" w:rsidRPr="0E8EABAE">
              <w:rPr>
                <w:rFonts w:ascii="Corbel" w:hAnsi="Corbel"/>
                <w:b w:val="0"/>
                <w:sz w:val="24"/>
                <w:szCs w:val="24"/>
                <w:lang w:bidi="hi-IN"/>
              </w:rPr>
              <w:t>n</w:t>
            </w:r>
            <w:r w:rsidR="3A027A2F" w:rsidRPr="0E8EABAE">
              <w:rPr>
                <w:rFonts w:ascii="Corbel" w:hAnsi="Corbel"/>
                <w:b w:val="0"/>
                <w:sz w:val="24"/>
                <w:szCs w:val="24"/>
                <w:lang w:bidi="hi-IN"/>
              </w:rPr>
              <w:t>cje pol</w:t>
            </w:r>
            <w:r w:rsidR="19CCD348" w:rsidRPr="0E8EABAE">
              <w:rPr>
                <w:rFonts w:ascii="Corbel" w:hAnsi="Corbel"/>
                <w:b w:val="0"/>
                <w:sz w:val="24"/>
                <w:szCs w:val="24"/>
                <w:lang w:bidi="hi-IN"/>
              </w:rPr>
              <w:t>i</w:t>
            </w:r>
            <w:r w:rsidR="3A027A2F" w:rsidRPr="0E8EABAE">
              <w:rPr>
                <w:rFonts w:ascii="Corbel" w:hAnsi="Corbel"/>
                <w:b w:val="0"/>
                <w:sz w:val="24"/>
                <w:szCs w:val="24"/>
                <w:lang w:bidi="hi-IN"/>
              </w:rPr>
              <w:t xml:space="preserve">tyczne i gospodarcze </w:t>
            </w:r>
            <w:r w:rsidR="1D5E158E" w:rsidRPr="0E8EABAE">
              <w:rPr>
                <w:rFonts w:ascii="Corbel" w:hAnsi="Corbel"/>
                <w:b w:val="0"/>
                <w:sz w:val="24"/>
                <w:szCs w:val="24"/>
                <w:lang w:bidi="hi-IN"/>
              </w:rPr>
              <w:t xml:space="preserve">braku </w:t>
            </w:r>
            <w:r w:rsidR="50292BEC" w:rsidRPr="0E8EABAE">
              <w:rPr>
                <w:rFonts w:ascii="Corbel" w:hAnsi="Corbel"/>
                <w:b w:val="0"/>
                <w:sz w:val="24"/>
                <w:szCs w:val="24"/>
                <w:lang w:bidi="hi-IN"/>
              </w:rPr>
              <w:t xml:space="preserve">odpowiednich regulacji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1A593" w14:textId="406FA331" w:rsidR="0072325C" w:rsidRPr="001D0FDE" w:rsidRDefault="0072325C" w:rsidP="00F17EC9">
            <w:pPr>
              <w:pStyle w:val="Punktygwne"/>
              <w:spacing w:before="0" w:after="0" w:line="256" w:lineRule="auto"/>
              <w:rPr>
                <w:rFonts w:ascii="Corbel" w:hAnsi="Corbel"/>
                <w:lang w:bidi="hi-IN"/>
              </w:rPr>
            </w:pPr>
            <w:r w:rsidRPr="001D0FDE">
              <w:rPr>
                <w:rFonts w:ascii="Corbel" w:hAnsi="Corbel"/>
                <w:b w:val="0"/>
                <w:lang w:bidi="hi-IN"/>
              </w:rPr>
              <w:t>K_UO</w:t>
            </w:r>
            <w:r w:rsidR="00FE029B" w:rsidRPr="001D0FDE">
              <w:rPr>
                <w:rFonts w:ascii="Corbel" w:hAnsi="Corbel"/>
                <w:b w:val="0"/>
                <w:lang w:bidi="hi-IN"/>
              </w:rPr>
              <w:t>4</w:t>
            </w:r>
          </w:p>
        </w:tc>
      </w:tr>
      <w:tr w:rsidR="0072325C" w:rsidRPr="001D0FDE" w14:paraId="518902AA"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tcPr>
          <w:p w14:paraId="0DE0F8ED" w14:textId="7DE90878"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w:t>
            </w:r>
            <w:r w:rsidR="00D03D57" w:rsidRPr="001D0FDE">
              <w:rPr>
                <w:rFonts w:ascii="Corbel" w:hAnsi="Corbel"/>
                <w:b w:val="0"/>
                <w:smallCaps w:val="0"/>
                <w:szCs w:val="24"/>
              </w:rPr>
              <w:t>07</w:t>
            </w:r>
          </w:p>
        </w:tc>
        <w:tc>
          <w:tcPr>
            <w:tcW w:w="5876" w:type="dxa"/>
            <w:tcBorders>
              <w:top w:val="single" w:sz="4" w:space="0" w:color="000000" w:themeColor="text1"/>
              <w:left w:val="single" w:sz="4" w:space="0" w:color="000000" w:themeColor="text1"/>
              <w:bottom w:val="single" w:sz="4" w:space="0" w:color="000000" w:themeColor="text1"/>
              <w:right w:val="single" w:sz="4" w:space="0" w:color="auto"/>
            </w:tcBorders>
          </w:tcPr>
          <w:p w14:paraId="0ABA4C94" w14:textId="758418E8" w:rsidR="0072325C" w:rsidRPr="001D0FDE" w:rsidRDefault="00D74605" w:rsidP="00F17EC9">
            <w:pPr>
              <w:pStyle w:val="Podpunkty"/>
              <w:ind w:left="0"/>
              <w:rPr>
                <w:rFonts w:ascii="Corbel" w:hAnsi="Corbel"/>
                <w:b w:val="0"/>
                <w:bCs/>
                <w:sz w:val="24"/>
                <w:lang w:bidi="hi-IN"/>
              </w:rPr>
            </w:pPr>
            <w:r w:rsidRPr="001D0FDE">
              <w:rPr>
                <w:rFonts w:ascii="Corbel" w:hAnsi="Corbel"/>
                <w:b w:val="0"/>
                <w:bCs/>
                <w:sz w:val="24"/>
                <w:lang w:bidi="hi-IN"/>
              </w:rPr>
              <w:t>j</w:t>
            </w:r>
            <w:r w:rsidR="00E73F1A" w:rsidRPr="001D0FDE">
              <w:rPr>
                <w:rFonts w:ascii="Corbel" w:hAnsi="Corbel"/>
                <w:b w:val="0"/>
                <w:bCs/>
                <w:sz w:val="24"/>
                <w:lang w:bidi="hi-IN"/>
              </w:rPr>
              <w:t xml:space="preserve">est gotów </w:t>
            </w:r>
            <w:r w:rsidR="0072325C" w:rsidRPr="001D0FDE">
              <w:rPr>
                <w:rFonts w:ascii="Corbel" w:hAnsi="Corbel"/>
                <w:b w:val="0"/>
                <w:bCs/>
                <w:sz w:val="24"/>
                <w:lang w:bidi="hi-IN"/>
              </w:rPr>
              <w:t>weryfik</w:t>
            </w:r>
            <w:r w:rsidRPr="001D0FDE">
              <w:rPr>
                <w:rFonts w:ascii="Corbel" w:hAnsi="Corbel"/>
                <w:b w:val="0"/>
                <w:bCs/>
                <w:sz w:val="24"/>
                <w:lang w:bidi="hi-IN"/>
              </w:rPr>
              <w:t>ować i poszerzać swoją wiedzę</w:t>
            </w:r>
            <w:r w:rsidR="00305BC1" w:rsidRPr="001D0FDE">
              <w:rPr>
                <w:rFonts w:ascii="Corbel" w:hAnsi="Corbel"/>
                <w:b w:val="0"/>
                <w:bCs/>
                <w:sz w:val="24"/>
                <w:lang w:bidi="hi-IN"/>
              </w:rPr>
              <w:t xml:space="preserve"> </w:t>
            </w:r>
            <w:r w:rsidR="0075353A" w:rsidRPr="001D0FDE">
              <w:rPr>
                <w:rFonts w:ascii="Corbel" w:hAnsi="Corbel"/>
                <w:b w:val="0"/>
                <w:bCs/>
                <w:sz w:val="24"/>
                <w:lang w:bidi="hi-IN"/>
              </w:rPr>
              <w:t xml:space="preserve">oraz wyrażać krytyczną opinię </w:t>
            </w:r>
            <w:r w:rsidR="007C6545" w:rsidRPr="001D0FDE">
              <w:rPr>
                <w:rFonts w:ascii="Corbel" w:hAnsi="Corbel"/>
                <w:b w:val="0"/>
                <w:bCs/>
                <w:sz w:val="24"/>
                <w:lang w:bidi="hi-IN"/>
              </w:rPr>
              <w:t xml:space="preserve">w ramach dokonywanej analizy </w:t>
            </w:r>
            <w:r w:rsidR="00F57C42" w:rsidRPr="001D0FDE">
              <w:rPr>
                <w:rFonts w:ascii="Corbel" w:hAnsi="Corbel"/>
                <w:b w:val="0"/>
                <w:bCs/>
                <w:sz w:val="24"/>
                <w:lang w:bidi="hi-IN"/>
              </w:rPr>
              <w:t xml:space="preserve">nowych wiadomości i procesów </w:t>
            </w:r>
            <w:r w:rsidR="00E57A84" w:rsidRPr="001D0FDE">
              <w:rPr>
                <w:rFonts w:ascii="Corbel" w:hAnsi="Corbel"/>
                <w:b w:val="0"/>
                <w:bCs/>
                <w:sz w:val="24"/>
                <w:lang w:bidi="hi-IN"/>
              </w:rPr>
              <w:t>zachodzących w</w:t>
            </w:r>
            <w:r w:rsidR="009264C5" w:rsidRPr="001D0FDE">
              <w:rPr>
                <w:rFonts w:ascii="Corbel" w:hAnsi="Corbel"/>
                <w:b w:val="0"/>
                <w:bCs/>
                <w:sz w:val="24"/>
                <w:lang w:bidi="hi-IN"/>
              </w:rPr>
              <w:t xml:space="preserve"> zakresie </w:t>
            </w:r>
            <w:r w:rsidR="00DF3100" w:rsidRPr="001D0FDE">
              <w:rPr>
                <w:rFonts w:ascii="Corbel" w:hAnsi="Corbel"/>
                <w:b w:val="0"/>
                <w:bCs/>
                <w:sz w:val="24"/>
                <w:lang w:bidi="hi-IN"/>
              </w:rPr>
              <w:t>prawa Unii Europejskiej</w:t>
            </w:r>
          </w:p>
        </w:tc>
        <w:tc>
          <w:tcPr>
            <w:tcW w:w="1862" w:type="dxa"/>
            <w:tcBorders>
              <w:top w:val="single" w:sz="4" w:space="0" w:color="auto"/>
              <w:left w:val="single" w:sz="4" w:space="0" w:color="auto"/>
              <w:bottom w:val="single" w:sz="4" w:space="0" w:color="auto"/>
              <w:right w:val="single" w:sz="4" w:space="0" w:color="auto"/>
            </w:tcBorders>
          </w:tcPr>
          <w:p w14:paraId="28189140" w14:textId="38A1EB21"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t>
            </w:r>
            <w:r w:rsidR="002F3EFB" w:rsidRPr="001D0FDE">
              <w:rPr>
                <w:rFonts w:ascii="Corbel" w:hAnsi="Corbel"/>
                <w:b w:val="0"/>
                <w:lang w:bidi="hi-IN"/>
              </w:rPr>
              <w:t>KO</w:t>
            </w:r>
            <w:r w:rsidRPr="001D0FDE">
              <w:rPr>
                <w:rFonts w:ascii="Corbel" w:hAnsi="Corbel"/>
                <w:b w:val="0"/>
                <w:lang w:bidi="hi-IN"/>
              </w:rPr>
              <w:t>1</w:t>
            </w:r>
          </w:p>
        </w:tc>
      </w:tr>
    </w:tbl>
    <w:p w14:paraId="53D40C8A" w14:textId="77777777" w:rsidR="0072325C" w:rsidRDefault="0072325C" w:rsidP="0072325C">
      <w:pPr>
        <w:pStyle w:val="Punktygwne"/>
        <w:spacing w:before="0" w:after="0"/>
        <w:rPr>
          <w:b w:val="0"/>
          <w:sz w:val="22"/>
        </w:rPr>
      </w:pPr>
    </w:p>
    <w:p w14:paraId="08F1EFF7" w14:textId="77777777" w:rsidR="0072325C" w:rsidRPr="009C54AE" w:rsidRDefault="0072325C" w:rsidP="0072325C">
      <w:pPr>
        <w:spacing w:after="0" w:line="240" w:lineRule="auto"/>
        <w:rPr>
          <w:rFonts w:ascii="Corbel" w:hAnsi="Corbel"/>
          <w:sz w:val="24"/>
          <w:szCs w:val="24"/>
        </w:rPr>
      </w:pPr>
    </w:p>
    <w:p w14:paraId="448F8470" w14:textId="77777777" w:rsidR="0072325C" w:rsidRPr="009C54AE" w:rsidRDefault="0072325C" w:rsidP="0072325C">
      <w:pPr>
        <w:pStyle w:val="Punktygwne"/>
        <w:spacing w:before="0" w:after="0"/>
        <w:rPr>
          <w:rFonts w:ascii="Corbel" w:hAnsi="Corbel"/>
          <w:b w:val="0"/>
          <w:szCs w:val="24"/>
        </w:rPr>
      </w:pPr>
    </w:p>
    <w:p w14:paraId="50D88EE2" w14:textId="77777777" w:rsidR="0072325C" w:rsidRPr="009C54AE" w:rsidRDefault="0072325C" w:rsidP="0072325C">
      <w:pPr>
        <w:pStyle w:val="Akapitzlist"/>
        <w:spacing w:line="240" w:lineRule="auto"/>
        <w:ind w:left="426"/>
        <w:jc w:val="both"/>
        <w:rPr>
          <w:rFonts w:ascii="Corbel" w:hAnsi="Corbel"/>
          <w:b/>
          <w:sz w:val="24"/>
          <w:szCs w:val="24"/>
        </w:rPr>
      </w:pPr>
      <w:r w:rsidRPr="009C54AE">
        <w:rPr>
          <w:rFonts w:ascii="Corbel" w:hAnsi="Corbel"/>
          <w:b/>
          <w:sz w:val="24"/>
          <w:szCs w:val="24"/>
        </w:rPr>
        <w:t xml:space="preserve">3.3 Treści programowe </w:t>
      </w:r>
      <w:r>
        <w:rPr>
          <w:rFonts w:ascii="Corbel" w:hAnsi="Corbel"/>
          <w:sz w:val="24"/>
          <w:szCs w:val="24"/>
        </w:rPr>
        <w:t xml:space="preserve">  </w:t>
      </w:r>
    </w:p>
    <w:p w14:paraId="1EEE57E9" w14:textId="77777777" w:rsidR="0072325C" w:rsidRPr="009C54AE" w:rsidRDefault="0072325C" w:rsidP="0072325C">
      <w:pPr>
        <w:pStyle w:val="Akapitzlist"/>
        <w:numPr>
          <w:ilvl w:val="0"/>
          <w:numId w:val="1"/>
        </w:numPr>
        <w:spacing w:after="120" w:line="240" w:lineRule="auto"/>
        <w:jc w:val="both"/>
        <w:rPr>
          <w:rFonts w:ascii="Corbel" w:hAnsi="Corbel"/>
          <w:sz w:val="24"/>
          <w:szCs w:val="24"/>
        </w:rPr>
      </w:pPr>
      <w:r w:rsidRPr="009C54AE">
        <w:rPr>
          <w:rFonts w:ascii="Corbel" w:hAnsi="Corbel"/>
          <w:sz w:val="24"/>
          <w:szCs w:val="24"/>
        </w:rPr>
        <w:t xml:space="preserve">Problematyka wykładu </w:t>
      </w:r>
    </w:p>
    <w:tbl>
      <w:tblPr>
        <w:tblW w:w="9356" w:type="dxa"/>
        <w:tblInd w:w="137"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9356"/>
      </w:tblGrid>
      <w:tr w:rsidR="00563254" w:rsidRPr="001D0FDE" w14:paraId="5E01B446" w14:textId="77777777" w:rsidTr="5A37B614">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38AF3706" w14:textId="77777777" w:rsidR="00563254" w:rsidRPr="001D0FDE" w:rsidRDefault="00563254" w:rsidP="0E8EABAE">
            <w:pPr>
              <w:pStyle w:val="Akapitzlist"/>
              <w:spacing w:after="0" w:line="240" w:lineRule="auto"/>
              <w:ind w:left="708" w:hanging="708"/>
              <w:rPr>
                <w:rFonts w:ascii="Corbel" w:hAnsi="Corbel"/>
                <w:b/>
                <w:bCs/>
                <w:sz w:val="24"/>
                <w:szCs w:val="24"/>
                <w:lang w:bidi="hi-IN"/>
              </w:rPr>
            </w:pPr>
            <w:r w:rsidRPr="0E8EABAE">
              <w:rPr>
                <w:rFonts w:ascii="Corbel" w:hAnsi="Corbel"/>
                <w:b/>
                <w:bCs/>
                <w:sz w:val="24"/>
                <w:szCs w:val="24"/>
                <w:lang w:bidi="hi-IN"/>
              </w:rPr>
              <w:t>Treści merytoryczne</w:t>
            </w:r>
          </w:p>
        </w:tc>
      </w:tr>
      <w:tr w:rsidR="00563254" w:rsidRPr="001D0FDE" w14:paraId="672BFC66" w14:textId="77777777" w:rsidTr="5A37B614">
        <w:trPr>
          <w:trHeight w:val="585"/>
        </w:trPr>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26DCB88" w14:textId="25B2F762" w:rsidR="00563254" w:rsidRPr="001D0FDE" w:rsidRDefault="00563254" w:rsidP="00F17EC9">
            <w:pPr>
              <w:shd w:val="clear" w:color="auto" w:fill="FFFFFF"/>
              <w:rPr>
                <w:rFonts w:ascii="Corbel" w:hAnsi="Corbel"/>
                <w:bCs/>
                <w:sz w:val="24"/>
                <w:szCs w:val="24"/>
              </w:rPr>
            </w:pPr>
            <w:r w:rsidRPr="001D0FDE">
              <w:rPr>
                <w:rFonts w:ascii="Corbel" w:hAnsi="Corbel"/>
                <w:bCs/>
                <w:sz w:val="24"/>
                <w:szCs w:val="24"/>
              </w:rPr>
              <w:t>I. Ewolucja charakteru prawnego UE – wprowadzenie</w:t>
            </w:r>
          </w:p>
          <w:p w14:paraId="4925DBAD" w14:textId="15B79150" w:rsidR="00563254" w:rsidRPr="001D0FDE" w:rsidRDefault="00563254" w:rsidP="00F17EC9">
            <w:pPr>
              <w:shd w:val="clear" w:color="auto" w:fill="FFFFFF"/>
              <w:rPr>
                <w:rFonts w:ascii="Corbel" w:hAnsi="Corbel"/>
                <w:color w:val="000000"/>
                <w:sz w:val="24"/>
                <w:szCs w:val="24"/>
              </w:rPr>
            </w:pPr>
            <w:r w:rsidRPr="001D0FDE">
              <w:rPr>
                <w:rFonts w:ascii="Corbel" w:hAnsi="Corbel"/>
                <w:bCs/>
                <w:sz w:val="24"/>
                <w:szCs w:val="24"/>
              </w:rPr>
              <w:t>1. Z</w:t>
            </w:r>
            <w:r w:rsidRPr="001D0FDE">
              <w:rPr>
                <w:rFonts w:ascii="Corbel" w:hAnsi="Corbel"/>
                <w:color w:val="000000"/>
                <w:sz w:val="24"/>
                <w:szCs w:val="24"/>
              </w:rPr>
              <w:t>naczenie pojęć, informacje ogólne o organizacjach międzynarodowych</w:t>
            </w:r>
          </w:p>
          <w:p w14:paraId="4C694953" w14:textId="1C41B6B4" w:rsidR="00563254" w:rsidRPr="001D0FDE" w:rsidRDefault="00563254" w:rsidP="00F17EC9">
            <w:pPr>
              <w:shd w:val="clear" w:color="auto" w:fill="FFFFFF"/>
              <w:rPr>
                <w:rFonts w:ascii="Corbel" w:hAnsi="Corbel"/>
                <w:sz w:val="24"/>
                <w:szCs w:val="24"/>
              </w:rPr>
            </w:pPr>
            <w:r w:rsidRPr="001D0FDE">
              <w:rPr>
                <w:rFonts w:ascii="Corbel" w:hAnsi="Corbel"/>
                <w:color w:val="000000"/>
                <w:sz w:val="24"/>
                <w:szCs w:val="24"/>
              </w:rPr>
              <w:t>2. Państwa członkowskie i proces rozszerzenia, wystąpienie, zawieszenie w prawach państwa członkowskiego, wykluczenie z UE</w:t>
            </w:r>
          </w:p>
        </w:tc>
      </w:tr>
      <w:tr w:rsidR="00563254" w:rsidRPr="001D0FDE" w14:paraId="56816EC6" w14:textId="77777777" w:rsidTr="5A37B614">
        <w:trPr>
          <w:trHeight w:val="405"/>
        </w:trPr>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1D7EB318" w14:textId="67143D62" w:rsidR="00563254" w:rsidRPr="001D0FDE" w:rsidRDefault="00563254" w:rsidP="00F17EC9">
            <w:pPr>
              <w:shd w:val="clear" w:color="auto" w:fill="FFFFFF"/>
              <w:rPr>
                <w:rFonts w:ascii="Corbel" w:hAnsi="Corbel"/>
                <w:sz w:val="24"/>
                <w:szCs w:val="24"/>
              </w:rPr>
            </w:pPr>
            <w:r w:rsidRPr="001D0FDE">
              <w:rPr>
                <w:rFonts w:ascii="Corbel" w:hAnsi="Corbel"/>
                <w:bCs/>
                <w:color w:val="000000"/>
                <w:sz w:val="24"/>
                <w:szCs w:val="24"/>
              </w:rPr>
              <w:t xml:space="preserve">II. Źródła prawa UE </w:t>
            </w:r>
          </w:p>
          <w:p w14:paraId="20A951A0" w14:textId="483B7773" w:rsidR="00563254" w:rsidRPr="001D0FDE" w:rsidRDefault="00563254" w:rsidP="5A37B614">
            <w:pPr>
              <w:shd w:val="clear" w:color="auto" w:fill="FFFFFF" w:themeFill="background1"/>
              <w:rPr>
                <w:rFonts w:ascii="Corbel" w:hAnsi="Corbel"/>
                <w:color w:val="000000"/>
                <w:sz w:val="24"/>
                <w:szCs w:val="24"/>
              </w:rPr>
            </w:pPr>
            <w:r w:rsidRPr="5A37B614">
              <w:rPr>
                <w:rFonts w:ascii="Corbel" w:hAnsi="Corbel"/>
                <w:color w:val="000000" w:themeColor="text1"/>
                <w:sz w:val="24"/>
                <w:szCs w:val="24"/>
              </w:rPr>
              <w:t>1.   Pojęcie prawa UE i jego źródła</w:t>
            </w:r>
          </w:p>
          <w:p w14:paraId="1AAD198E" w14:textId="42B8BAA5"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2.   Prawo pierwotne</w:t>
            </w:r>
          </w:p>
          <w:p w14:paraId="2DD7387C" w14:textId="598E4EA7"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3.   Prawo wtórne</w:t>
            </w:r>
          </w:p>
          <w:p w14:paraId="5868A021" w14:textId="36846A1E"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4.   Umowy międzynarodowe UE</w:t>
            </w:r>
          </w:p>
          <w:p w14:paraId="0F18ADD9" w14:textId="23ACC7E2" w:rsidR="00563254" w:rsidRPr="001D0FDE" w:rsidRDefault="00563254" w:rsidP="005B1EA6">
            <w:pPr>
              <w:shd w:val="clear" w:color="auto" w:fill="FFFFFF"/>
              <w:rPr>
                <w:rFonts w:ascii="Corbel" w:hAnsi="Corbel"/>
                <w:sz w:val="24"/>
                <w:szCs w:val="24"/>
              </w:rPr>
            </w:pPr>
            <w:r w:rsidRPr="001D0FDE">
              <w:rPr>
                <w:rFonts w:ascii="Corbel" w:hAnsi="Corbel"/>
                <w:color w:val="000000"/>
                <w:sz w:val="24"/>
                <w:szCs w:val="24"/>
              </w:rPr>
              <w:t>5.   Akty powiązane z prawem UE</w:t>
            </w:r>
          </w:p>
        </w:tc>
      </w:tr>
      <w:tr w:rsidR="00563254" w:rsidRPr="001D0FDE" w14:paraId="685D1C8D" w14:textId="77777777" w:rsidTr="5A37B614">
        <w:trPr>
          <w:trHeight w:val="225"/>
        </w:trPr>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3E838F53" w14:textId="47F64F32" w:rsidR="00563254" w:rsidRPr="001D0FDE" w:rsidRDefault="00563254" w:rsidP="5A37B614">
            <w:pPr>
              <w:shd w:val="clear" w:color="auto" w:fill="FFFFFF" w:themeFill="background1"/>
              <w:rPr>
                <w:rFonts w:ascii="Corbel" w:hAnsi="Corbel"/>
                <w:sz w:val="24"/>
                <w:szCs w:val="24"/>
              </w:rPr>
            </w:pPr>
            <w:r w:rsidRPr="5A37B614">
              <w:rPr>
                <w:rFonts w:ascii="Corbel" w:hAnsi="Corbel"/>
                <w:color w:val="000000" w:themeColor="text1"/>
                <w:sz w:val="24"/>
                <w:szCs w:val="24"/>
              </w:rPr>
              <w:t>III. Stosowanie prawa UE</w:t>
            </w:r>
          </w:p>
          <w:p w14:paraId="581E447C" w14:textId="3A678E0F" w:rsidR="00563254" w:rsidRPr="001D0FDE" w:rsidRDefault="00563254" w:rsidP="00F17EC9">
            <w:pPr>
              <w:shd w:val="clear" w:color="auto" w:fill="FFFFFF"/>
              <w:rPr>
                <w:rFonts w:ascii="Corbel" w:hAnsi="Corbel"/>
                <w:sz w:val="24"/>
                <w:szCs w:val="24"/>
              </w:rPr>
            </w:pPr>
            <w:r w:rsidRPr="001D0FDE">
              <w:rPr>
                <w:rFonts w:ascii="Corbel" w:hAnsi="Corbel"/>
                <w:color w:val="000000"/>
                <w:sz w:val="24"/>
                <w:szCs w:val="24"/>
              </w:rPr>
              <w:t xml:space="preserve">1.  zasada pierwszeństwa </w:t>
            </w:r>
          </w:p>
          <w:p w14:paraId="1C362104" w14:textId="57513CE2"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2.  zasada bezpośredniego skutku</w:t>
            </w:r>
          </w:p>
          <w:p w14:paraId="20F3F550" w14:textId="4A3241DF"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3.   odpowiedzialność odszkodowawcza za naruszenie prawa UE</w:t>
            </w:r>
          </w:p>
          <w:p w14:paraId="41226CF7" w14:textId="052D7658" w:rsidR="00563254" w:rsidRPr="001D0FDE" w:rsidRDefault="00563254" w:rsidP="0E8EABAE">
            <w:pPr>
              <w:shd w:val="clear" w:color="auto" w:fill="FFFFFF" w:themeFill="background1"/>
              <w:rPr>
                <w:rFonts w:ascii="Corbel" w:hAnsi="Corbel"/>
                <w:color w:val="000000"/>
                <w:sz w:val="24"/>
                <w:szCs w:val="24"/>
              </w:rPr>
            </w:pPr>
            <w:r w:rsidRPr="0E8EABAE">
              <w:rPr>
                <w:rFonts w:ascii="Corbel" w:hAnsi="Corbel"/>
                <w:color w:val="000000" w:themeColor="text1"/>
                <w:sz w:val="24"/>
                <w:szCs w:val="24"/>
              </w:rPr>
              <w:t xml:space="preserve">IV.  System ochrony prawnej UE                                          </w:t>
            </w:r>
          </w:p>
          <w:p w14:paraId="67E3268E" w14:textId="77777777"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1. Trybunał Sprawiedliwości Unii Europejskiej</w:t>
            </w:r>
          </w:p>
          <w:p w14:paraId="1F207854" w14:textId="77777777"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2. Postępowanie przed TSUE</w:t>
            </w:r>
          </w:p>
          <w:p w14:paraId="0561AE6A" w14:textId="77777777"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3. Skargi</w:t>
            </w:r>
          </w:p>
          <w:p w14:paraId="60BB16CC" w14:textId="48EF0184"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4. Pytania prejudycjalne</w:t>
            </w:r>
          </w:p>
        </w:tc>
      </w:tr>
    </w:tbl>
    <w:p w14:paraId="79B961C9" w14:textId="77777777" w:rsidR="0072325C" w:rsidRPr="009C54AE" w:rsidRDefault="0072325C" w:rsidP="0072325C">
      <w:pPr>
        <w:pStyle w:val="Akapitzlist"/>
        <w:spacing w:after="120" w:line="240" w:lineRule="auto"/>
        <w:ind w:left="1080"/>
        <w:jc w:val="both"/>
        <w:rPr>
          <w:rFonts w:ascii="Corbel" w:hAnsi="Corbel"/>
          <w:sz w:val="24"/>
          <w:szCs w:val="24"/>
        </w:rPr>
      </w:pPr>
    </w:p>
    <w:p w14:paraId="57E9563A" w14:textId="77777777" w:rsidR="0072325C" w:rsidRPr="009C54AE" w:rsidRDefault="0072325C" w:rsidP="0072325C">
      <w:pPr>
        <w:spacing w:after="0" w:line="240" w:lineRule="auto"/>
        <w:rPr>
          <w:rFonts w:ascii="Corbel" w:hAnsi="Corbel"/>
          <w:sz w:val="24"/>
          <w:szCs w:val="24"/>
        </w:rPr>
      </w:pPr>
    </w:p>
    <w:p w14:paraId="2D9DD2CD" w14:textId="77777777" w:rsidR="0072325C" w:rsidRPr="009C54AE" w:rsidRDefault="0072325C" w:rsidP="0072325C">
      <w:pPr>
        <w:pStyle w:val="Akapitzlist"/>
        <w:numPr>
          <w:ilvl w:val="0"/>
          <w:numId w:val="1"/>
        </w:numPr>
        <w:spacing w:line="240" w:lineRule="auto"/>
        <w:jc w:val="both"/>
        <w:rPr>
          <w:rFonts w:ascii="Corbel" w:hAnsi="Corbel"/>
          <w:sz w:val="24"/>
          <w:szCs w:val="24"/>
        </w:rPr>
      </w:pPr>
      <w:r w:rsidRPr="009C54AE">
        <w:rPr>
          <w:rFonts w:ascii="Corbel" w:hAnsi="Corbel"/>
          <w:sz w:val="24"/>
          <w:szCs w:val="24"/>
        </w:rPr>
        <w:t xml:space="preserve">Problematyka ćwiczeń audytoryjnych, konwersatoryjnych, laboratoryjnych, zajęć praktycznych </w:t>
      </w:r>
    </w:p>
    <w:p w14:paraId="1AACD33F" w14:textId="77777777" w:rsidR="0072325C" w:rsidRPr="009C54AE" w:rsidRDefault="0072325C" w:rsidP="0072325C">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72325C" w:rsidRPr="001D0FDE" w14:paraId="369C8AEB" w14:textId="77777777" w:rsidTr="0E8EABAE">
        <w:tc>
          <w:tcPr>
            <w:tcW w:w="9639" w:type="dxa"/>
          </w:tcPr>
          <w:p w14:paraId="7330EA61" w14:textId="77777777" w:rsidR="0072325C" w:rsidRPr="001D0FDE" w:rsidRDefault="0072325C" w:rsidP="00F17EC9">
            <w:pPr>
              <w:pStyle w:val="Akapitzlist"/>
              <w:spacing w:after="0" w:line="240" w:lineRule="auto"/>
              <w:ind w:left="708" w:hanging="708"/>
              <w:rPr>
                <w:rFonts w:ascii="Corbel" w:hAnsi="Corbel"/>
                <w:sz w:val="24"/>
                <w:szCs w:val="24"/>
              </w:rPr>
            </w:pPr>
            <w:r w:rsidRPr="001D0FDE">
              <w:rPr>
                <w:rFonts w:ascii="Corbel" w:hAnsi="Corbel"/>
                <w:sz w:val="24"/>
                <w:szCs w:val="24"/>
              </w:rPr>
              <w:t>Treści merytoryczne</w:t>
            </w:r>
          </w:p>
        </w:tc>
      </w:tr>
      <w:tr w:rsidR="0072325C" w:rsidRPr="001D0FDE" w14:paraId="0412905E" w14:textId="77777777" w:rsidTr="0E8EABAE">
        <w:tc>
          <w:tcPr>
            <w:tcW w:w="9639" w:type="dxa"/>
          </w:tcPr>
          <w:p w14:paraId="59E04992" w14:textId="049D99E7" w:rsidR="00575A91" w:rsidRPr="001D0FDE" w:rsidRDefault="007D7678" w:rsidP="007D7678">
            <w:pPr>
              <w:spacing w:after="0" w:line="240" w:lineRule="auto"/>
              <w:rPr>
                <w:rFonts w:ascii="Corbel" w:hAnsi="Corbel"/>
                <w:sz w:val="24"/>
                <w:szCs w:val="24"/>
              </w:rPr>
            </w:pPr>
            <w:r w:rsidRPr="001D0FDE">
              <w:rPr>
                <w:rFonts w:ascii="Corbel" w:hAnsi="Corbel"/>
                <w:sz w:val="24"/>
                <w:szCs w:val="24"/>
              </w:rPr>
              <w:t xml:space="preserve">I. </w:t>
            </w:r>
            <w:r w:rsidR="00575A91" w:rsidRPr="001D0FDE">
              <w:rPr>
                <w:rFonts w:ascii="Corbel" w:hAnsi="Corbel"/>
                <w:sz w:val="24"/>
                <w:szCs w:val="24"/>
              </w:rPr>
              <w:t xml:space="preserve">Instytucje i organy Unii Europejskiej oraz agencje </w:t>
            </w:r>
            <w:r w:rsidR="00563254" w:rsidRPr="001D0FDE">
              <w:rPr>
                <w:rFonts w:ascii="Corbel" w:hAnsi="Corbel"/>
                <w:sz w:val="24"/>
                <w:szCs w:val="24"/>
              </w:rPr>
              <w:t>UE</w:t>
            </w:r>
          </w:p>
          <w:p w14:paraId="2E8A20A1" w14:textId="7A7529E9" w:rsidR="00575A91" w:rsidRPr="001D0FDE" w:rsidRDefault="00575A91" w:rsidP="007D7678">
            <w:pPr>
              <w:spacing w:after="0" w:line="240" w:lineRule="auto"/>
              <w:ind w:left="360"/>
              <w:rPr>
                <w:rFonts w:ascii="Corbel" w:hAnsi="Corbel"/>
                <w:sz w:val="24"/>
                <w:szCs w:val="24"/>
              </w:rPr>
            </w:pPr>
          </w:p>
        </w:tc>
      </w:tr>
      <w:tr w:rsidR="0072325C" w:rsidRPr="001D0FDE" w14:paraId="4276B95E" w14:textId="77777777" w:rsidTr="0E8EABAE">
        <w:tc>
          <w:tcPr>
            <w:tcW w:w="9639" w:type="dxa"/>
          </w:tcPr>
          <w:p w14:paraId="57390B63" w14:textId="08D3F9EC" w:rsidR="0072325C" w:rsidRPr="001D0FDE" w:rsidRDefault="007D7678" w:rsidP="007D7678">
            <w:pPr>
              <w:pStyle w:val="Akapitzlist"/>
              <w:ind w:left="0"/>
              <w:rPr>
                <w:rFonts w:ascii="Corbel" w:hAnsi="Corbel"/>
                <w:sz w:val="24"/>
                <w:szCs w:val="24"/>
              </w:rPr>
            </w:pPr>
            <w:r w:rsidRPr="001D0FDE">
              <w:rPr>
                <w:rFonts w:ascii="Corbel" w:hAnsi="Corbel"/>
                <w:sz w:val="24"/>
                <w:szCs w:val="24"/>
              </w:rPr>
              <w:t xml:space="preserve">II.  Procedury stanowienia prawa Unii Europejskiej                                                            </w:t>
            </w:r>
          </w:p>
        </w:tc>
      </w:tr>
      <w:tr w:rsidR="0072325C" w:rsidRPr="001D0FDE" w14:paraId="528C3533" w14:textId="77777777" w:rsidTr="0E8EABAE">
        <w:tc>
          <w:tcPr>
            <w:tcW w:w="9639" w:type="dxa"/>
          </w:tcPr>
          <w:p w14:paraId="68DEB729" w14:textId="0D5577FC" w:rsidR="007D7678" w:rsidRPr="001D0FDE" w:rsidRDefault="007D7678" w:rsidP="007D7678">
            <w:pPr>
              <w:spacing w:after="0" w:line="240" w:lineRule="auto"/>
              <w:rPr>
                <w:rFonts w:ascii="Corbel" w:hAnsi="Corbel"/>
                <w:sz w:val="24"/>
                <w:szCs w:val="24"/>
              </w:rPr>
            </w:pPr>
            <w:r w:rsidRPr="001D0FDE">
              <w:rPr>
                <w:rFonts w:ascii="Corbel" w:hAnsi="Corbel"/>
                <w:sz w:val="24"/>
                <w:szCs w:val="24"/>
              </w:rPr>
              <w:t xml:space="preserve">III. Ochrona praw podstawowych                                                                                       </w:t>
            </w:r>
          </w:p>
          <w:p w14:paraId="2CF27DA5" w14:textId="77777777" w:rsidR="007D7678" w:rsidRPr="001D0FDE" w:rsidRDefault="007D7678" w:rsidP="007D7678">
            <w:pPr>
              <w:spacing w:after="0" w:line="240" w:lineRule="auto"/>
              <w:rPr>
                <w:rFonts w:ascii="Corbel" w:hAnsi="Corbel"/>
                <w:sz w:val="24"/>
                <w:szCs w:val="24"/>
              </w:rPr>
            </w:pPr>
          </w:p>
          <w:p w14:paraId="43258B7E" w14:textId="44C2FD73" w:rsidR="007D7678" w:rsidRPr="001D0FDE" w:rsidRDefault="55568FF9" w:rsidP="0E8EABAE">
            <w:pPr>
              <w:spacing w:after="0" w:line="240" w:lineRule="auto"/>
              <w:rPr>
                <w:rFonts w:ascii="Corbel" w:hAnsi="Corbel"/>
                <w:sz w:val="24"/>
                <w:szCs w:val="24"/>
              </w:rPr>
            </w:pPr>
            <w:r w:rsidRPr="0E8EABAE">
              <w:rPr>
                <w:rFonts w:ascii="Corbel" w:hAnsi="Corbel"/>
                <w:sz w:val="24"/>
                <w:szCs w:val="24"/>
              </w:rPr>
              <w:t xml:space="preserve">IV. Obywatelstwo Unii Europejskiej                                                                                  </w:t>
            </w:r>
          </w:p>
          <w:p w14:paraId="5FB23445" w14:textId="77777777" w:rsidR="0072325C" w:rsidRPr="001D0FDE" w:rsidRDefault="0072325C" w:rsidP="00F17EC9">
            <w:pPr>
              <w:pStyle w:val="Akapitzlist"/>
              <w:spacing w:after="0" w:line="240" w:lineRule="auto"/>
              <w:ind w:left="0"/>
              <w:rPr>
                <w:rFonts w:ascii="Corbel" w:hAnsi="Corbel"/>
                <w:sz w:val="24"/>
                <w:szCs w:val="24"/>
              </w:rPr>
            </w:pPr>
          </w:p>
        </w:tc>
      </w:tr>
    </w:tbl>
    <w:p w14:paraId="67E1C236" w14:textId="77777777" w:rsidR="0072325C" w:rsidRPr="009C54AE" w:rsidRDefault="0072325C" w:rsidP="0072325C">
      <w:pPr>
        <w:pStyle w:val="Punktygwne"/>
        <w:spacing w:before="0" w:after="0"/>
        <w:rPr>
          <w:rFonts w:ascii="Corbel" w:hAnsi="Corbel"/>
          <w:b w:val="0"/>
          <w:szCs w:val="24"/>
        </w:rPr>
      </w:pPr>
    </w:p>
    <w:p w14:paraId="576A51F3" w14:textId="77777777" w:rsidR="00357E83" w:rsidRDefault="00357E83" w:rsidP="0072325C">
      <w:pPr>
        <w:pStyle w:val="Punktygwne"/>
        <w:spacing w:before="0" w:after="0"/>
        <w:ind w:left="426"/>
        <w:rPr>
          <w:rFonts w:ascii="Corbel" w:hAnsi="Corbel"/>
          <w:smallCaps w:val="0"/>
          <w:szCs w:val="24"/>
        </w:rPr>
      </w:pPr>
    </w:p>
    <w:p w14:paraId="5AE485E8" w14:textId="7071C39D" w:rsidR="0072325C" w:rsidRPr="00357E83" w:rsidRDefault="0072325C" w:rsidP="0072325C">
      <w:pPr>
        <w:pStyle w:val="Punktygwne"/>
        <w:spacing w:before="0" w:after="0"/>
        <w:ind w:left="426"/>
        <w:rPr>
          <w:rFonts w:ascii="Corbel" w:hAnsi="Corbel"/>
          <w:b w:val="0"/>
          <w:smallCaps w:val="0"/>
          <w:szCs w:val="24"/>
        </w:rPr>
      </w:pPr>
      <w:r w:rsidRPr="0E8EABAE">
        <w:rPr>
          <w:rFonts w:ascii="Corbel" w:hAnsi="Corbel"/>
          <w:smallCaps w:val="0"/>
        </w:rPr>
        <w:t>3.4 Metody dydaktyczne</w:t>
      </w:r>
      <w:r w:rsidRPr="0E8EABAE">
        <w:rPr>
          <w:rFonts w:ascii="Corbel" w:hAnsi="Corbel"/>
          <w:b w:val="0"/>
          <w:smallCaps w:val="0"/>
        </w:rPr>
        <w:t xml:space="preserve"> </w:t>
      </w:r>
    </w:p>
    <w:p w14:paraId="21921027" w14:textId="4E2E0368" w:rsidR="0E8EABAE" w:rsidRDefault="0E8EABAE" w:rsidP="0E8EABAE">
      <w:pPr>
        <w:pStyle w:val="Punktygwne"/>
        <w:spacing w:before="0" w:after="0"/>
        <w:rPr>
          <w:rFonts w:ascii="Corbel" w:hAnsi="Corbel"/>
          <w:b w:val="0"/>
          <w:i/>
          <w:iCs/>
          <w:smallCaps w:val="0"/>
        </w:rPr>
      </w:pPr>
    </w:p>
    <w:p w14:paraId="0BF1EB87" w14:textId="6866435A" w:rsidR="0072325C" w:rsidRPr="00563254" w:rsidRDefault="00563254" w:rsidP="0072325C">
      <w:pPr>
        <w:pStyle w:val="Punktygwne"/>
        <w:spacing w:before="0" w:after="0"/>
        <w:rPr>
          <w:rFonts w:ascii="Corbel" w:hAnsi="Corbel"/>
          <w:b w:val="0"/>
          <w:i/>
          <w:smallCaps w:val="0"/>
          <w:szCs w:val="24"/>
        </w:rPr>
      </w:pPr>
      <w:r w:rsidRPr="00563254">
        <w:rPr>
          <w:rFonts w:ascii="Corbel" w:hAnsi="Corbel"/>
          <w:b w:val="0"/>
          <w:i/>
          <w:smallCaps w:val="0"/>
          <w:szCs w:val="24"/>
        </w:rPr>
        <w:t>Wykład: wykład problemowy</w:t>
      </w:r>
    </w:p>
    <w:p w14:paraId="29F36552" w14:textId="1948D6D3" w:rsidR="00357E83" w:rsidRPr="000825D1" w:rsidRDefault="00357E83" w:rsidP="00357E83">
      <w:pPr>
        <w:pStyle w:val="Punktygwne"/>
        <w:spacing w:before="0" w:after="0"/>
        <w:jc w:val="both"/>
        <w:rPr>
          <w:rFonts w:ascii="Corbel" w:hAnsi="Corbel"/>
          <w:b w:val="0"/>
          <w:i/>
          <w:smallCaps w:val="0"/>
          <w:szCs w:val="24"/>
        </w:rPr>
      </w:pPr>
      <w:r w:rsidRPr="000825D1">
        <w:rPr>
          <w:rFonts w:ascii="Corbel" w:hAnsi="Corbel"/>
          <w:b w:val="0"/>
          <w:i/>
          <w:smallCaps w:val="0"/>
          <w:szCs w:val="24"/>
        </w:rPr>
        <w:t xml:space="preserve">Ćwiczenia: analiza tekstów z dyskusją, </w:t>
      </w:r>
      <w:r w:rsidR="00B501F8" w:rsidRPr="000825D1">
        <w:rPr>
          <w:rFonts w:ascii="Corbel" w:hAnsi="Corbel"/>
          <w:b w:val="0"/>
          <w:i/>
          <w:smallCaps w:val="0"/>
          <w:szCs w:val="24"/>
        </w:rPr>
        <w:t xml:space="preserve">rozwiązywanie kazusów </w:t>
      </w:r>
      <w:r w:rsidR="002338EF" w:rsidRPr="000825D1">
        <w:rPr>
          <w:rFonts w:ascii="Corbel" w:hAnsi="Corbel"/>
          <w:b w:val="0"/>
          <w:i/>
          <w:smallCaps w:val="0"/>
          <w:szCs w:val="24"/>
        </w:rPr>
        <w:t>z dyskusją</w:t>
      </w:r>
    </w:p>
    <w:p w14:paraId="2A405477" w14:textId="77777777" w:rsidR="0072325C" w:rsidRDefault="0072325C" w:rsidP="0072325C">
      <w:pPr>
        <w:pStyle w:val="Punktygwne"/>
        <w:tabs>
          <w:tab w:val="left" w:pos="284"/>
        </w:tabs>
        <w:spacing w:before="0" w:after="0"/>
        <w:rPr>
          <w:rFonts w:ascii="Corbel" w:hAnsi="Corbel"/>
          <w:smallCaps w:val="0"/>
          <w:szCs w:val="24"/>
        </w:rPr>
      </w:pPr>
    </w:p>
    <w:p w14:paraId="55459E4B" w14:textId="77777777" w:rsidR="0072325C" w:rsidRDefault="0072325C" w:rsidP="0072325C">
      <w:pPr>
        <w:pStyle w:val="Punktygwne"/>
        <w:tabs>
          <w:tab w:val="left" w:pos="284"/>
        </w:tabs>
        <w:spacing w:before="0" w:after="0"/>
        <w:rPr>
          <w:rFonts w:ascii="Corbel" w:hAnsi="Corbel"/>
          <w:smallCaps w:val="0"/>
          <w:szCs w:val="24"/>
        </w:rPr>
      </w:pPr>
    </w:p>
    <w:p w14:paraId="6AD68D32" w14:textId="77777777" w:rsidR="0072325C" w:rsidRPr="009C54AE" w:rsidRDefault="0072325C" w:rsidP="0072325C">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METODY I KRYTERIA OCENY </w:t>
      </w:r>
    </w:p>
    <w:p w14:paraId="43F39653" w14:textId="77777777" w:rsidR="0072325C" w:rsidRPr="009C54AE" w:rsidRDefault="0072325C" w:rsidP="0072325C">
      <w:pPr>
        <w:pStyle w:val="Punktygwne"/>
        <w:tabs>
          <w:tab w:val="left" w:pos="284"/>
        </w:tabs>
        <w:spacing w:before="0" w:after="0"/>
        <w:rPr>
          <w:rFonts w:ascii="Corbel" w:hAnsi="Corbel"/>
          <w:smallCaps w:val="0"/>
          <w:szCs w:val="24"/>
        </w:rPr>
      </w:pPr>
    </w:p>
    <w:p w14:paraId="72DABC00" w14:textId="77777777" w:rsidR="0072325C" w:rsidRPr="009C54AE" w:rsidRDefault="0072325C" w:rsidP="0072325C">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Pr>
          <w:rFonts w:ascii="Corbel" w:hAnsi="Corbel"/>
          <w:smallCaps w:val="0"/>
          <w:szCs w:val="24"/>
        </w:rPr>
        <w:t>uczenia się</w:t>
      </w:r>
    </w:p>
    <w:p w14:paraId="4C6B41A3" w14:textId="77777777" w:rsidR="0072325C" w:rsidRPr="009C54AE" w:rsidRDefault="0072325C" w:rsidP="0072325C">
      <w:pPr>
        <w:pStyle w:val="Punktygwne"/>
        <w:spacing w:before="0" w:after="0"/>
        <w:rPr>
          <w:rFonts w:ascii="Corbel" w:hAnsi="Corbel"/>
          <w:b w:val="0"/>
          <w:smallCaps w:val="0"/>
          <w:szCs w:val="24"/>
        </w:rPr>
      </w:pPr>
    </w:p>
    <w:tbl>
      <w:tblPr>
        <w:tblW w:w="8920" w:type="dxa"/>
        <w:tblInd w:w="529" w:type="dxa"/>
        <w:tblBorders>
          <w:top w:val="single" w:sz="4" w:space="0" w:color="000000" w:themeColor="text1"/>
          <w:left w:val="single" w:sz="4" w:space="0" w:color="000000" w:themeColor="text1"/>
          <w:bottom w:val="single" w:sz="4" w:space="0" w:color="000000" w:themeColor="text1"/>
          <w:insideH w:val="single" w:sz="4" w:space="0" w:color="000000" w:themeColor="text1"/>
        </w:tblBorders>
        <w:tblCellMar>
          <w:left w:w="103" w:type="dxa"/>
        </w:tblCellMar>
        <w:tblLook w:val="04A0" w:firstRow="1" w:lastRow="0" w:firstColumn="1" w:lastColumn="0" w:noHBand="0" w:noVBand="1"/>
      </w:tblPr>
      <w:tblGrid>
        <w:gridCol w:w="1915"/>
        <w:gridCol w:w="4875"/>
        <w:gridCol w:w="2130"/>
      </w:tblGrid>
      <w:tr w:rsidR="0072325C" w:rsidRPr="001D0FDE" w14:paraId="1D9A695C"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49C1EAF2"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Symbol efektu</w:t>
            </w:r>
          </w:p>
          <w:p w14:paraId="2F5F32DC" w14:textId="77777777" w:rsidR="0072325C" w:rsidRPr="001D0FDE" w:rsidRDefault="0072325C" w:rsidP="00F17EC9">
            <w:pPr>
              <w:pStyle w:val="Punktygwne"/>
              <w:spacing w:before="0" w:after="0" w:line="256" w:lineRule="auto"/>
              <w:rPr>
                <w:rFonts w:ascii="Corbel" w:hAnsi="Corbel"/>
                <w:b w:val="0"/>
                <w:i/>
                <w:lang w:bidi="hi-IN"/>
              </w:rPr>
            </w:pPr>
          </w:p>
        </w:tc>
        <w:tc>
          <w:tcPr>
            <w:tcW w:w="4875" w:type="dxa"/>
            <w:tcBorders>
              <w:top w:val="single" w:sz="4" w:space="0" w:color="000000" w:themeColor="text1"/>
              <w:left w:val="single" w:sz="4" w:space="0" w:color="000000" w:themeColor="text1"/>
              <w:bottom w:val="single" w:sz="4" w:space="0" w:color="000000" w:themeColor="text1"/>
              <w:right w:val="nil"/>
            </w:tcBorders>
            <w:hideMark/>
          </w:tcPr>
          <w:p w14:paraId="10187288" w14:textId="46C78AE6" w:rsidR="0072325C" w:rsidRPr="001D0FDE" w:rsidRDefault="0072325C" w:rsidP="00F17EC9">
            <w:pPr>
              <w:pStyle w:val="Punktygwne"/>
              <w:spacing w:before="0" w:after="0" w:line="256" w:lineRule="auto"/>
              <w:rPr>
                <w:rFonts w:ascii="Corbel" w:hAnsi="Corbel"/>
                <w:b w:val="0"/>
                <w:lang w:bidi="hi-IN"/>
              </w:rPr>
            </w:pPr>
            <w:r w:rsidRPr="0E8EABAE">
              <w:rPr>
                <w:rFonts w:ascii="Corbel" w:hAnsi="Corbel"/>
                <w:b w:val="0"/>
                <w:color w:val="000000" w:themeColor="text1"/>
                <w:lang w:bidi="hi-IN"/>
              </w:rPr>
              <w:t xml:space="preserve">Metody oceny efektów </w:t>
            </w:r>
            <w:r w:rsidR="172D0F2D" w:rsidRPr="0E8EABAE">
              <w:rPr>
                <w:rFonts w:ascii="Corbel" w:hAnsi="Corbel"/>
                <w:b w:val="0"/>
                <w:color w:val="000000" w:themeColor="text1"/>
                <w:lang w:bidi="hi-IN"/>
              </w:rPr>
              <w:t xml:space="preserve">uczenia się </w:t>
            </w:r>
            <w:r w:rsidRPr="0E8EABAE">
              <w:rPr>
                <w:rFonts w:ascii="Corbel" w:hAnsi="Corbel"/>
                <w:b w:val="0"/>
                <w:color w:val="000000" w:themeColor="text1"/>
                <w:lang w:bidi="hi-IN"/>
              </w:rPr>
              <w:t>(np.: kolokwium, egzamin ustny, egzamin pisemny, projekt, sprawozdanie, obserwacja w trakcie zajęć)</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127A4D" w14:textId="4A05B335" w:rsidR="0072325C" w:rsidRPr="001D0FDE" w:rsidRDefault="0072325C" w:rsidP="0E8EABAE">
            <w:pPr>
              <w:pStyle w:val="Punktygwne"/>
              <w:spacing w:before="0" w:after="0" w:line="256" w:lineRule="auto"/>
              <w:rPr>
                <w:rFonts w:ascii="Corbel" w:hAnsi="Corbel"/>
                <w:b w:val="0"/>
                <w:lang w:bidi="hi-IN"/>
              </w:rPr>
            </w:pPr>
            <w:r w:rsidRPr="0E8EABAE">
              <w:rPr>
                <w:rFonts w:ascii="Corbel" w:hAnsi="Corbel"/>
                <w:b w:val="0"/>
                <w:lang w:bidi="hi-IN"/>
              </w:rPr>
              <w:t xml:space="preserve">Forma zajęć dydaktycznych </w:t>
            </w:r>
          </w:p>
          <w:p w14:paraId="14EE8614" w14:textId="3663BF5F" w:rsidR="0072325C" w:rsidRPr="001D0FDE" w:rsidRDefault="0072325C" w:rsidP="00F17EC9">
            <w:pPr>
              <w:pStyle w:val="Punktygwne"/>
              <w:spacing w:before="0" w:after="0" w:line="256" w:lineRule="auto"/>
              <w:rPr>
                <w:rFonts w:ascii="Corbel" w:hAnsi="Corbel"/>
                <w:b w:val="0"/>
                <w:lang w:bidi="hi-IN"/>
              </w:rPr>
            </w:pPr>
            <w:r w:rsidRPr="0E8EABAE">
              <w:rPr>
                <w:rFonts w:ascii="Corbel" w:hAnsi="Corbel"/>
                <w:b w:val="0"/>
                <w:lang w:bidi="hi-IN"/>
              </w:rPr>
              <w:t xml:space="preserve">(w, </w:t>
            </w:r>
            <w:proofErr w:type="spellStart"/>
            <w:r w:rsidRPr="0E8EABAE">
              <w:rPr>
                <w:rFonts w:ascii="Corbel" w:hAnsi="Corbel"/>
                <w:b w:val="0"/>
                <w:lang w:bidi="hi-IN"/>
              </w:rPr>
              <w:t>ćw</w:t>
            </w:r>
            <w:proofErr w:type="spellEnd"/>
            <w:r w:rsidRPr="0E8EABAE">
              <w:rPr>
                <w:rFonts w:ascii="Corbel" w:hAnsi="Corbel"/>
                <w:b w:val="0"/>
                <w:lang w:bidi="hi-IN"/>
              </w:rPr>
              <w:t>, …)</w:t>
            </w:r>
          </w:p>
        </w:tc>
      </w:tr>
      <w:tr w:rsidR="0072325C" w:rsidRPr="001D0FDE" w14:paraId="294A7B53"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hideMark/>
          </w:tcPr>
          <w:p w14:paraId="47C8BBD3" w14:textId="77777777" w:rsidR="0072325C" w:rsidRPr="001D0FDE" w:rsidRDefault="0072325C" w:rsidP="00F17EC9">
            <w:pPr>
              <w:pStyle w:val="Punktygwne"/>
              <w:spacing w:before="0" w:after="0" w:line="256" w:lineRule="auto"/>
              <w:rPr>
                <w:rFonts w:ascii="Corbel" w:hAnsi="Corbel"/>
                <w:b w:val="0"/>
                <w:lang w:bidi="hi-IN"/>
              </w:rPr>
            </w:pPr>
            <w:proofErr w:type="spellStart"/>
            <w:r w:rsidRPr="001D0FDE">
              <w:rPr>
                <w:rFonts w:ascii="Corbel" w:hAnsi="Corbel"/>
                <w:b w:val="0"/>
                <w:lang w:bidi="hi-IN"/>
              </w:rPr>
              <w:t>ek</w:t>
            </w:r>
            <w:proofErr w:type="spellEnd"/>
            <w:r w:rsidRPr="001D0FDE">
              <w:rPr>
                <w:rFonts w:ascii="Corbel" w:hAnsi="Corbel"/>
                <w:b w:val="0"/>
                <w:lang w:bidi="hi-IN"/>
              </w:rPr>
              <w:t xml:space="preserve">_ 01 </w:t>
            </w:r>
          </w:p>
        </w:tc>
        <w:tc>
          <w:tcPr>
            <w:tcW w:w="4875" w:type="dxa"/>
            <w:tcBorders>
              <w:top w:val="single" w:sz="4" w:space="0" w:color="000000" w:themeColor="text1"/>
              <w:left w:val="single" w:sz="4" w:space="0" w:color="000000" w:themeColor="text1"/>
              <w:bottom w:val="single" w:sz="4" w:space="0" w:color="000000" w:themeColor="text1"/>
              <w:right w:val="nil"/>
            </w:tcBorders>
            <w:hideMark/>
          </w:tcPr>
          <w:p w14:paraId="7ADA597A" w14:textId="241E61AA" w:rsidR="0072325C" w:rsidRPr="001D0FDE" w:rsidRDefault="0002755C" w:rsidP="00F17EC9">
            <w:pPr>
              <w:pStyle w:val="Podpunkty"/>
              <w:rPr>
                <w:rFonts w:ascii="Corbel" w:hAnsi="Corbel"/>
                <w:b w:val="0"/>
                <w:bCs/>
                <w:sz w:val="24"/>
                <w:lang w:bidi="hi-IN"/>
              </w:rPr>
            </w:pPr>
            <w:r w:rsidRPr="001D0FDE">
              <w:rPr>
                <w:rFonts w:ascii="Corbel" w:hAnsi="Corbel"/>
                <w:b w:val="0"/>
                <w:bCs/>
                <w:sz w:val="24"/>
                <w:lang w:bidi="hi-IN"/>
              </w:rPr>
              <w:t>egzamin</w:t>
            </w:r>
            <w:r w:rsidR="0072325C" w:rsidRPr="001D0FDE">
              <w:rPr>
                <w:rFonts w:ascii="Corbel" w:hAnsi="Corbel"/>
                <w:b w:val="0"/>
                <w:bCs/>
                <w:sz w:val="24"/>
                <w:lang w:bidi="hi-IN"/>
              </w:rPr>
              <w:t xml:space="preserve"> pisemn</w:t>
            </w:r>
            <w:r w:rsidRPr="001D0FDE">
              <w:rPr>
                <w:rFonts w:ascii="Corbel" w:hAnsi="Corbel"/>
                <w:b w:val="0"/>
                <w:bCs/>
                <w:sz w:val="24"/>
                <w:lang w:bidi="hi-IN"/>
              </w:rPr>
              <w:t>y</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796A2" w14:textId="5D30141A"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w</w:t>
            </w:r>
            <w:r w:rsidR="4F6B5DFA" w:rsidRPr="0E8EABAE">
              <w:rPr>
                <w:rFonts w:ascii="Corbel" w:hAnsi="Corbel"/>
                <w:b w:val="0"/>
                <w:sz w:val="24"/>
                <w:szCs w:val="24"/>
                <w:lang w:bidi="hi-IN"/>
              </w:rPr>
              <w:t>ykład</w:t>
            </w:r>
          </w:p>
        </w:tc>
      </w:tr>
      <w:tr w:rsidR="0072325C" w:rsidRPr="001D0FDE" w14:paraId="34BD7F1B"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hideMark/>
          </w:tcPr>
          <w:p w14:paraId="2969FB04"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ek_02</w:t>
            </w:r>
          </w:p>
        </w:tc>
        <w:tc>
          <w:tcPr>
            <w:tcW w:w="4875" w:type="dxa"/>
            <w:tcBorders>
              <w:top w:val="single" w:sz="4" w:space="0" w:color="000000" w:themeColor="text1"/>
              <w:left w:val="single" w:sz="4" w:space="0" w:color="000000" w:themeColor="text1"/>
              <w:bottom w:val="single" w:sz="4" w:space="0" w:color="000000" w:themeColor="text1"/>
              <w:right w:val="nil"/>
            </w:tcBorders>
            <w:hideMark/>
          </w:tcPr>
          <w:p w14:paraId="61CF9674" w14:textId="14226122" w:rsidR="0072325C" w:rsidRPr="001D0FDE" w:rsidRDefault="0002755C" w:rsidP="00F17EC9">
            <w:pPr>
              <w:pStyle w:val="Podpunkty"/>
              <w:rPr>
                <w:rFonts w:ascii="Corbel" w:hAnsi="Corbel"/>
                <w:b w:val="0"/>
                <w:bCs/>
                <w:sz w:val="24"/>
                <w:lang w:bidi="hi-IN"/>
              </w:rPr>
            </w:pPr>
            <w:r w:rsidRPr="001D0FDE">
              <w:rPr>
                <w:rFonts w:ascii="Corbel" w:hAnsi="Corbel"/>
                <w:b w:val="0"/>
                <w:bCs/>
                <w:sz w:val="24"/>
                <w:lang w:bidi="hi-IN"/>
              </w:rPr>
              <w:t>egzamin pisemny</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BBD59" w14:textId="4BA5C34B"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w</w:t>
            </w:r>
            <w:r w:rsidR="4F6B5DFA" w:rsidRPr="0E8EABAE">
              <w:rPr>
                <w:rFonts w:ascii="Corbel" w:hAnsi="Corbel"/>
                <w:b w:val="0"/>
                <w:sz w:val="24"/>
                <w:szCs w:val="24"/>
                <w:lang w:bidi="hi-IN"/>
              </w:rPr>
              <w:t>ykład</w:t>
            </w:r>
          </w:p>
          <w:p w14:paraId="6A2BFE09" w14:textId="77777777" w:rsidR="0072325C" w:rsidRPr="001D0FDE" w:rsidRDefault="0072325C" w:rsidP="00F17EC9">
            <w:pPr>
              <w:pStyle w:val="Podpunkty"/>
              <w:jc w:val="center"/>
              <w:rPr>
                <w:rFonts w:ascii="Corbel" w:hAnsi="Corbel"/>
                <w:b w:val="0"/>
                <w:bCs/>
                <w:sz w:val="24"/>
                <w:lang w:bidi="hi-IN"/>
              </w:rPr>
            </w:pPr>
          </w:p>
        </w:tc>
      </w:tr>
      <w:tr w:rsidR="0072325C" w:rsidRPr="001D0FDE" w14:paraId="4E81C014"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64C1EE7F"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EK_03</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7EE7671C" w14:textId="5B642FB0" w:rsidR="0072325C" w:rsidRPr="001D0FDE" w:rsidRDefault="0002755C" w:rsidP="00F17EC9">
            <w:pPr>
              <w:pStyle w:val="Podpunkty"/>
              <w:rPr>
                <w:rFonts w:ascii="Corbel" w:hAnsi="Corbel"/>
                <w:b w:val="0"/>
                <w:bCs/>
                <w:sz w:val="24"/>
                <w:lang w:bidi="hi-IN"/>
              </w:rPr>
            </w:pPr>
            <w:r w:rsidRPr="001D0FDE">
              <w:rPr>
                <w:rFonts w:ascii="Corbel" w:hAnsi="Corbel"/>
                <w:b w:val="0"/>
                <w:bCs/>
                <w:sz w:val="24"/>
                <w:lang w:bidi="hi-IN"/>
              </w:rPr>
              <w:t>obserwacja w trakcie zajęć</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B895F" w14:textId="16203C3E"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ć</w:t>
            </w:r>
            <w:r w:rsidR="4F6B5DFA" w:rsidRPr="0E8EABAE">
              <w:rPr>
                <w:rFonts w:ascii="Corbel" w:hAnsi="Corbel"/>
                <w:b w:val="0"/>
                <w:sz w:val="24"/>
                <w:szCs w:val="24"/>
                <w:lang w:bidi="hi-IN"/>
              </w:rPr>
              <w:t>wiczenia</w:t>
            </w:r>
          </w:p>
        </w:tc>
      </w:tr>
      <w:tr w:rsidR="0072325C" w:rsidRPr="001D0FDE" w14:paraId="13275EDD"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62B28C71"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EK_04</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76C2A855" w14:textId="6AD4438E" w:rsidR="0072325C" w:rsidRPr="001D0FDE" w:rsidRDefault="00744E20" w:rsidP="00F17EC9">
            <w:pPr>
              <w:pStyle w:val="Podpunkty"/>
              <w:rPr>
                <w:rFonts w:ascii="Corbel" w:hAnsi="Corbel"/>
                <w:b w:val="0"/>
                <w:bCs/>
                <w:sz w:val="24"/>
                <w:lang w:bidi="hi-IN"/>
              </w:rPr>
            </w:pPr>
            <w:r w:rsidRPr="001D0FDE">
              <w:rPr>
                <w:rFonts w:ascii="Corbel" w:hAnsi="Corbel"/>
                <w:b w:val="0"/>
                <w:bCs/>
                <w:sz w:val="24"/>
                <w:lang w:bidi="hi-IN"/>
              </w:rPr>
              <w:t xml:space="preserve">obserwacja w trakcie zajęć </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0CA8E" w14:textId="0FE3AD6D"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ć</w:t>
            </w:r>
            <w:r w:rsidR="4F6B5DFA" w:rsidRPr="0E8EABAE">
              <w:rPr>
                <w:rFonts w:ascii="Corbel" w:hAnsi="Corbel"/>
                <w:b w:val="0"/>
                <w:sz w:val="24"/>
                <w:szCs w:val="24"/>
                <w:lang w:bidi="hi-IN"/>
              </w:rPr>
              <w:t>wiczenia</w:t>
            </w:r>
          </w:p>
        </w:tc>
      </w:tr>
      <w:tr w:rsidR="0072325C" w:rsidRPr="001D0FDE" w14:paraId="62FCE99D"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686EFD61"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EK_05</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04FB5BD1" w14:textId="21FEB8B7" w:rsidR="0072325C" w:rsidRPr="001D0FDE" w:rsidRDefault="004C08B3" w:rsidP="00F17EC9">
            <w:pPr>
              <w:pStyle w:val="Podpunkty"/>
              <w:rPr>
                <w:rFonts w:ascii="Corbel" w:hAnsi="Corbel"/>
                <w:b w:val="0"/>
                <w:bCs/>
                <w:sz w:val="24"/>
                <w:lang w:bidi="hi-IN"/>
              </w:rPr>
            </w:pPr>
            <w:r w:rsidRPr="001D0FDE">
              <w:rPr>
                <w:rFonts w:ascii="Corbel" w:hAnsi="Corbel"/>
                <w:b w:val="0"/>
                <w:bCs/>
                <w:sz w:val="24"/>
                <w:lang w:bidi="hi-IN"/>
              </w:rPr>
              <w:t>egzamin pisemny</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11C8" w14:textId="4DB819C4"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wykład</w:t>
            </w:r>
          </w:p>
        </w:tc>
      </w:tr>
      <w:tr w:rsidR="0072325C" w:rsidRPr="001D0FDE" w14:paraId="439756A3"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1B9B2293"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EK_06</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298A2284" w14:textId="2ABC67BB" w:rsidR="0072325C" w:rsidRPr="001D0FDE" w:rsidRDefault="004C08B3" w:rsidP="00F17EC9">
            <w:pPr>
              <w:pStyle w:val="Podpunkty"/>
              <w:rPr>
                <w:rFonts w:ascii="Corbel" w:hAnsi="Corbel"/>
                <w:b w:val="0"/>
                <w:bCs/>
                <w:sz w:val="24"/>
                <w:lang w:bidi="hi-IN"/>
              </w:rPr>
            </w:pPr>
            <w:r w:rsidRPr="001D0FDE">
              <w:rPr>
                <w:rFonts w:ascii="Corbel" w:hAnsi="Corbel"/>
                <w:b w:val="0"/>
                <w:bCs/>
                <w:sz w:val="24"/>
                <w:lang w:bidi="hi-IN"/>
              </w:rPr>
              <w:t>obserwacja w trakcie zajęć</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AF5E0" w14:textId="3D72990E"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ćwiczenia</w:t>
            </w:r>
          </w:p>
        </w:tc>
      </w:tr>
      <w:tr w:rsidR="0072325C" w:rsidRPr="001D0FDE" w14:paraId="10EB7E55"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1FE370E7"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EK_07</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736EFE8B" w14:textId="1AD9F297" w:rsidR="0072325C" w:rsidRPr="001D0FDE" w:rsidRDefault="00214864" w:rsidP="00F17EC9">
            <w:pPr>
              <w:pStyle w:val="Podpunkty"/>
              <w:rPr>
                <w:rFonts w:ascii="Corbel" w:hAnsi="Corbel"/>
                <w:b w:val="0"/>
                <w:bCs/>
                <w:sz w:val="24"/>
                <w:lang w:bidi="hi-IN"/>
              </w:rPr>
            </w:pPr>
            <w:r w:rsidRPr="001D0FDE">
              <w:rPr>
                <w:rFonts w:ascii="Corbel" w:hAnsi="Corbel"/>
                <w:b w:val="0"/>
                <w:bCs/>
                <w:sz w:val="24"/>
                <w:lang w:bidi="hi-IN"/>
              </w:rPr>
              <w:t xml:space="preserve">obserwacja w trakcie zajęć </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81648" w14:textId="1255A4C8" w:rsidR="0072325C" w:rsidRPr="001D0FDE" w:rsidRDefault="3E3E251F" w:rsidP="0E8EABAE">
            <w:pPr>
              <w:pStyle w:val="Podpunkty"/>
              <w:ind w:left="0"/>
              <w:rPr>
                <w:rFonts w:ascii="Corbel" w:hAnsi="Corbel"/>
                <w:b w:val="0"/>
                <w:sz w:val="24"/>
                <w:szCs w:val="24"/>
                <w:lang w:bidi="hi-IN"/>
              </w:rPr>
            </w:pPr>
            <w:r w:rsidRPr="0E8EABAE">
              <w:rPr>
                <w:rFonts w:ascii="Corbel" w:hAnsi="Corbel"/>
                <w:b w:val="0"/>
                <w:sz w:val="24"/>
                <w:szCs w:val="24"/>
                <w:lang w:bidi="hi-IN"/>
              </w:rPr>
              <w:t xml:space="preserve">        ćwiczenia</w:t>
            </w:r>
          </w:p>
        </w:tc>
      </w:tr>
    </w:tbl>
    <w:p w14:paraId="7B47F290" w14:textId="77777777" w:rsidR="0072325C" w:rsidRPr="009C54AE" w:rsidRDefault="0072325C" w:rsidP="0072325C">
      <w:pPr>
        <w:pStyle w:val="Punktygwne"/>
        <w:spacing w:before="0" w:after="0"/>
        <w:rPr>
          <w:rFonts w:ascii="Corbel" w:hAnsi="Corbel"/>
          <w:b w:val="0"/>
          <w:smallCaps w:val="0"/>
          <w:szCs w:val="24"/>
        </w:rPr>
      </w:pPr>
    </w:p>
    <w:p w14:paraId="12317E12" w14:textId="77777777" w:rsidR="0072325C" w:rsidRPr="009C54AE" w:rsidRDefault="0072325C" w:rsidP="0072325C">
      <w:pPr>
        <w:pStyle w:val="Punktygwne"/>
        <w:spacing w:before="0" w:after="0"/>
        <w:ind w:left="426"/>
        <w:rPr>
          <w:rFonts w:ascii="Corbel" w:hAnsi="Corbel"/>
          <w:smallCaps w:val="0"/>
          <w:szCs w:val="24"/>
        </w:rPr>
      </w:pPr>
      <w:r w:rsidRPr="009C54AE">
        <w:rPr>
          <w:rFonts w:ascii="Corbel" w:hAnsi="Corbel"/>
          <w:smallCaps w:val="0"/>
          <w:szCs w:val="24"/>
        </w:rPr>
        <w:t xml:space="preserve">4.2 Warunki zaliczenia przedmiotu (kryteria oceniania) </w:t>
      </w:r>
    </w:p>
    <w:p w14:paraId="0FBE207B" w14:textId="77777777" w:rsidR="0072325C" w:rsidRPr="009C54AE" w:rsidRDefault="0072325C" w:rsidP="0072325C">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72325C" w:rsidRPr="001D0FDE" w14:paraId="79F1651D" w14:textId="77777777" w:rsidTr="20962F79">
        <w:tc>
          <w:tcPr>
            <w:tcW w:w="9670" w:type="dxa"/>
          </w:tcPr>
          <w:p w14:paraId="2EEBA8A6" w14:textId="77777777" w:rsidR="00AE2B83" w:rsidRPr="001D0FDE" w:rsidRDefault="00AE2B83" w:rsidP="00AE2B83">
            <w:pPr>
              <w:pStyle w:val="Punktygwne"/>
              <w:rPr>
                <w:rFonts w:ascii="Corbel" w:hAnsi="Corbel"/>
                <w:b w:val="0"/>
                <w:bCs/>
                <w:szCs w:val="24"/>
              </w:rPr>
            </w:pPr>
            <w:r w:rsidRPr="001D0FDE">
              <w:rPr>
                <w:rFonts w:ascii="Corbel" w:hAnsi="Corbel"/>
                <w:szCs w:val="24"/>
              </w:rPr>
              <w:t xml:space="preserve">Wykład – </w:t>
            </w:r>
            <w:r w:rsidRPr="001D0FDE">
              <w:rPr>
                <w:rFonts w:ascii="Corbel" w:hAnsi="Corbel"/>
                <w:b w:val="0"/>
                <w:bCs/>
                <w:szCs w:val="24"/>
              </w:rPr>
              <w:t xml:space="preserve">student podchodzący do egzaminu wypełnia test wielokrotnego wyboru. Test składa się z 25 pytań. Skala ocen z uwzględnieniem punktacji: </w:t>
            </w:r>
            <w:proofErr w:type="spellStart"/>
            <w:r w:rsidRPr="001D0FDE">
              <w:rPr>
                <w:rFonts w:ascii="Corbel" w:hAnsi="Corbel"/>
                <w:b w:val="0"/>
                <w:bCs/>
                <w:szCs w:val="24"/>
              </w:rPr>
              <w:t>bdb</w:t>
            </w:r>
            <w:proofErr w:type="spellEnd"/>
            <w:r w:rsidRPr="001D0FDE">
              <w:rPr>
                <w:rFonts w:ascii="Corbel" w:hAnsi="Corbel"/>
                <w:b w:val="0"/>
                <w:bCs/>
                <w:szCs w:val="24"/>
              </w:rPr>
              <w:t xml:space="preserve"> – 25-24 pkt, plus </w:t>
            </w:r>
            <w:proofErr w:type="spellStart"/>
            <w:r w:rsidRPr="001D0FDE">
              <w:rPr>
                <w:rFonts w:ascii="Corbel" w:hAnsi="Corbel"/>
                <w:b w:val="0"/>
                <w:bCs/>
                <w:szCs w:val="24"/>
              </w:rPr>
              <w:t>db</w:t>
            </w:r>
            <w:proofErr w:type="spellEnd"/>
            <w:r w:rsidRPr="001D0FDE">
              <w:rPr>
                <w:rFonts w:ascii="Corbel" w:hAnsi="Corbel"/>
                <w:b w:val="0"/>
                <w:bCs/>
                <w:szCs w:val="24"/>
              </w:rPr>
              <w:t xml:space="preserve"> – 23-21 pkt, </w:t>
            </w:r>
            <w:proofErr w:type="spellStart"/>
            <w:r w:rsidRPr="001D0FDE">
              <w:rPr>
                <w:rFonts w:ascii="Corbel" w:hAnsi="Corbel"/>
                <w:b w:val="0"/>
                <w:bCs/>
                <w:szCs w:val="24"/>
              </w:rPr>
              <w:t>db</w:t>
            </w:r>
            <w:proofErr w:type="spellEnd"/>
            <w:r w:rsidRPr="001D0FDE">
              <w:rPr>
                <w:rFonts w:ascii="Corbel" w:hAnsi="Corbel"/>
                <w:b w:val="0"/>
                <w:bCs/>
                <w:szCs w:val="24"/>
              </w:rPr>
              <w:t xml:space="preserve"> – 20-17 pkt, plus </w:t>
            </w:r>
            <w:proofErr w:type="spellStart"/>
            <w:r w:rsidRPr="001D0FDE">
              <w:rPr>
                <w:rFonts w:ascii="Corbel" w:hAnsi="Corbel"/>
                <w:b w:val="0"/>
                <w:bCs/>
                <w:szCs w:val="24"/>
              </w:rPr>
              <w:t>dst</w:t>
            </w:r>
            <w:proofErr w:type="spellEnd"/>
            <w:r w:rsidRPr="001D0FDE">
              <w:rPr>
                <w:rFonts w:ascii="Corbel" w:hAnsi="Corbel"/>
                <w:b w:val="0"/>
                <w:bCs/>
                <w:szCs w:val="24"/>
              </w:rPr>
              <w:t xml:space="preserve"> – 16-15 pkt, </w:t>
            </w:r>
            <w:proofErr w:type="spellStart"/>
            <w:r w:rsidRPr="001D0FDE">
              <w:rPr>
                <w:rFonts w:ascii="Corbel" w:hAnsi="Corbel"/>
                <w:b w:val="0"/>
                <w:bCs/>
                <w:szCs w:val="24"/>
              </w:rPr>
              <w:t>dst</w:t>
            </w:r>
            <w:proofErr w:type="spellEnd"/>
            <w:r w:rsidRPr="001D0FDE">
              <w:rPr>
                <w:rFonts w:ascii="Corbel" w:hAnsi="Corbel"/>
                <w:b w:val="0"/>
                <w:bCs/>
                <w:szCs w:val="24"/>
              </w:rPr>
              <w:t xml:space="preserve"> – 14-13 pkt, poniżej 13 pkt – </w:t>
            </w:r>
            <w:proofErr w:type="spellStart"/>
            <w:r w:rsidRPr="001D0FDE">
              <w:rPr>
                <w:rFonts w:ascii="Corbel" w:hAnsi="Corbel"/>
                <w:b w:val="0"/>
                <w:bCs/>
                <w:szCs w:val="24"/>
              </w:rPr>
              <w:t>ndst</w:t>
            </w:r>
            <w:proofErr w:type="spellEnd"/>
            <w:r w:rsidRPr="001D0FDE">
              <w:rPr>
                <w:rFonts w:ascii="Corbel" w:hAnsi="Corbel"/>
                <w:b w:val="0"/>
                <w:bCs/>
                <w:szCs w:val="24"/>
              </w:rPr>
              <w:t xml:space="preserve">. Przewidywany termin egzaminu – początek sesji. Czas trwania egzaminu 25 min. </w:t>
            </w:r>
          </w:p>
          <w:p w14:paraId="32AAF874" w14:textId="2DC496DE" w:rsidR="0072325C" w:rsidRPr="001D0FDE" w:rsidRDefault="00AE2B83" w:rsidP="20962F79">
            <w:pPr>
              <w:pStyle w:val="Punktygwne"/>
              <w:jc w:val="both"/>
              <w:rPr>
                <w:rFonts w:ascii="Corbel" w:hAnsi="Corbel"/>
                <w:b w:val="0"/>
                <w:smallCaps w:val="0"/>
              </w:rPr>
            </w:pPr>
            <w:r w:rsidRPr="20962F79">
              <w:rPr>
                <w:rFonts w:ascii="Corbel" w:hAnsi="Corbel"/>
              </w:rPr>
              <w:t xml:space="preserve">Ćwiczenia – </w:t>
            </w:r>
            <w:r w:rsidRPr="20962F79">
              <w:rPr>
                <w:rFonts w:ascii="Corbel" w:hAnsi="Corbel"/>
                <w:b w:val="0"/>
              </w:rPr>
              <w:t>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p w14:paraId="640A4B23" w14:textId="77777777" w:rsidR="0072325C" w:rsidRPr="001D0FDE" w:rsidRDefault="0072325C" w:rsidP="00F17EC9">
            <w:pPr>
              <w:pStyle w:val="Punktygwne"/>
              <w:spacing w:before="0" w:after="0"/>
              <w:rPr>
                <w:rFonts w:ascii="Corbel" w:hAnsi="Corbel"/>
                <w:b w:val="0"/>
                <w:smallCaps w:val="0"/>
                <w:szCs w:val="24"/>
              </w:rPr>
            </w:pPr>
          </w:p>
        </w:tc>
      </w:tr>
    </w:tbl>
    <w:p w14:paraId="3CC0FCDA" w14:textId="77777777" w:rsidR="0072325C" w:rsidRPr="009C54AE" w:rsidRDefault="0072325C" w:rsidP="0072325C">
      <w:pPr>
        <w:pStyle w:val="Punktygwne"/>
        <w:spacing w:before="0" w:after="0"/>
        <w:rPr>
          <w:rFonts w:ascii="Corbel" w:hAnsi="Corbel"/>
          <w:b w:val="0"/>
          <w:smallCaps w:val="0"/>
          <w:szCs w:val="24"/>
        </w:rPr>
      </w:pPr>
    </w:p>
    <w:p w14:paraId="52B0FFA6" w14:textId="258B6828" w:rsidR="0072325C" w:rsidRPr="009C54AE" w:rsidRDefault="00064069" w:rsidP="0072325C">
      <w:pPr>
        <w:pStyle w:val="Bezodstpw"/>
        <w:ind w:left="284" w:hanging="284"/>
        <w:jc w:val="both"/>
        <w:rPr>
          <w:rFonts w:ascii="Corbel" w:hAnsi="Corbel"/>
          <w:b/>
          <w:sz w:val="24"/>
          <w:szCs w:val="24"/>
        </w:rPr>
      </w:pPr>
      <w:r>
        <w:rPr>
          <w:rFonts w:ascii="Corbel" w:hAnsi="Corbel"/>
          <w:b/>
          <w:sz w:val="24"/>
          <w:szCs w:val="24"/>
        </w:rPr>
        <w:br w:type="column"/>
      </w:r>
      <w:r w:rsidR="0072325C" w:rsidRPr="009C54AE">
        <w:rPr>
          <w:rFonts w:ascii="Corbel" w:hAnsi="Corbel"/>
          <w:b/>
          <w:sz w:val="24"/>
          <w:szCs w:val="24"/>
        </w:rPr>
        <w:lastRenderedPageBreak/>
        <w:t xml:space="preserve">5. CAŁKOWITY NAKŁAD PRACY STUDENTA POTRZEBNY DO OSIĄGNIĘCIA ZAŁOŻONYCH EFEKTÓW W GODZINACH ORAZ PUNKTACH ECTS </w:t>
      </w:r>
    </w:p>
    <w:p w14:paraId="6B4C75F1" w14:textId="77777777" w:rsidR="0072325C" w:rsidRPr="009C54AE" w:rsidRDefault="0072325C" w:rsidP="0072325C">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72325C" w:rsidRPr="009C54AE" w14:paraId="5C9D8862" w14:textId="77777777" w:rsidTr="00F17EC9">
        <w:tc>
          <w:tcPr>
            <w:tcW w:w="4962" w:type="dxa"/>
            <w:vAlign w:val="center"/>
          </w:tcPr>
          <w:p w14:paraId="6F559B4E" w14:textId="77777777" w:rsidR="0072325C" w:rsidRPr="009C54AE" w:rsidRDefault="0072325C" w:rsidP="00F17EC9">
            <w:pPr>
              <w:pStyle w:val="Akapitzlist"/>
              <w:spacing w:after="0" w:line="240" w:lineRule="auto"/>
              <w:ind w:left="0"/>
              <w:jc w:val="center"/>
              <w:rPr>
                <w:rFonts w:ascii="Corbel" w:hAnsi="Corbel"/>
                <w:b/>
                <w:sz w:val="24"/>
                <w:szCs w:val="24"/>
              </w:rPr>
            </w:pPr>
            <w:r w:rsidRPr="009C54AE">
              <w:rPr>
                <w:rFonts w:ascii="Corbel" w:hAnsi="Corbel"/>
                <w:b/>
                <w:sz w:val="24"/>
                <w:szCs w:val="24"/>
              </w:rPr>
              <w:t>Forma aktywności</w:t>
            </w:r>
          </w:p>
        </w:tc>
        <w:tc>
          <w:tcPr>
            <w:tcW w:w="4677" w:type="dxa"/>
            <w:vAlign w:val="center"/>
          </w:tcPr>
          <w:p w14:paraId="4233E9CF" w14:textId="77777777" w:rsidR="0072325C" w:rsidRPr="009C54AE" w:rsidRDefault="0072325C" w:rsidP="00F17EC9">
            <w:pPr>
              <w:pStyle w:val="Akapitzlist"/>
              <w:spacing w:after="0" w:line="240" w:lineRule="auto"/>
              <w:ind w:left="0"/>
              <w:jc w:val="center"/>
              <w:rPr>
                <w:rFonts w:ascii="Corbel" w:hAnsi="Corbel"/>
                <w:b/>
                <w:sz w:val="24"/>
                <w:szCs w:val="24"/>
              </w:rPr>
            </w:pPr>
            <w:r w:rsidRPr="009C54AE">
              <w:rPr>
                <w:rFonts w:ascii="Corbel" w:hAnsi="Corbel"/>
                <w:b/>
                <w:sz w:val="24"/>
                <w:szCs w:val="24"/>
              </w:rPr>
              <w:t>Średnia liczba godzin na zrealizowanie aktywności</w:t>
            </w:r>
          </w:p>
        </w:tc>
      </w:tr>
      <w:tr w:rsidR="0072325C" w:rsidRPr="009C54AE" w14:paraId="3FF0CB8E" w14:textId="77777777" w:rsidTr="00F17EC9">
        <w:tc>
          <w:tcPr>
            <w:tcW w:w="4962" w:type="dxa"/>
          </w:tcPr>
          <w:p w14:paraId="2285FDCE" w14:textId="12A61A53"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Godziny kontaktowe wynikające</w:t>
            </w:r>
            <w:r w:rsidR="00F54FDA">
              <w:rPr>
                <w:rFonts w:ascii="Corbel" w:hAnsi="Corbel"/>
                <w:sz w:val="24"/>
                <w:szCs w:val="24"/>
              </w:rPr>
              <w:t xml:space="preserve"> z</w:t>
            </w:r>
            <w:r w:rsidRPr="009C54AE">
              <w:rPr>
                <w:rFonts w:ascii="Corbel" w:hAnsi="Corbel"/>
                <w:sz w:val="24"/>
                <w:szCs w:val="24"/>
              </w:rPr>
              <w:t xml:space="preserve"> </w:t>
            </w:r>
            <w:r w:rsidR="00361713">
              <w:rPr>
                <w:rFonts w:ascii="Corbel" w:hAnsi="Corbel"/>
                <w:sz w:val="24"/>
                <w:szCs w:val="24"/>
              </w:rPr>
              <w:t xml:space="preserve">harmonogramu </w:t>
            </w:r>
            <w:r w:rsidRPr="009C54AE">
              <w:rPr>
                <w:rFonts w:ascii="Corbel" w:hAnsi="Corbel"/>
                <w:sz w:val="24"/>
                <w:szCs w:val="24"/>
              </w:rPr>
              <w:t>studiów</w:t>
            </w:r>
          </w:p>
        </w:tc>
        <w:tc>
          <w:tcPr>
            <w:tcW w:w="4677" w:type="dxa"/>
          </w:tcPr>
          <w:p w14:paraId="09669863" w14:textId="752027DC" w:rsidR="0072325C" w:rsidRPr="00F62901" w:rsidRDefault="00563254" w:rsidP="00F17EC9">
            <w:pPr>
              <w:pStyle w:val="Akapitzlist"/>
              <w:spacing w:after="0" w:line="240" w:lineRule="auto"/>
              <w:ind w:left="0"/>
              <w:rPr>
                <w:rFonts w:ascii="Corbel" w:hAnsi="Corbel"/>
                <w:sz w:val="24"/>
              </w:rPr>
            </w:pPr>
            <w:r w:rsidRPr="00F62901">
              <w:rPr>
                <w:rFonts w:ascii="Corbel" w:hAnsi="Corbel"/>
                <w:sz w:val="24"/>
              </w:rPr>
              <w:t>40</w:t>
            </w:r>
          </w:p>
        </w:tc>
      </w:tr>
      <w:tr w:rsidR="0072325C" w:rsidRPr="009C54AE" w14:paraId="2F2845D8" w14:textId="77777777" w:rsidTr="00F17EC9">
        <w:tc>
          <w:tcPr>
            <w:tcW w:w="4962" w:type="dxa"/>
          </w:tcPr>
          <w:p w14:paraId="13BDEC44"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p>
          <w:p w14:paraId="781DB2D5"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2662962F" w14:textId="78064ECB" w:rsidR="0072325C" w:rsidRPr="00F62901" w:rsidRDefault="00563254" w:rsidP="00F17EC9">
            <w:pPr>
              <w:pStyle w:val="Akapitzlist"/>
              <w:spacing w:after="0" w:line="240" w:lineRule="auto"/>
              <w:ind w:left="0"/>
              <w:rPr>
                <w:rFonts w:ascii="Corbel" w:hAnsi="Corbel"/>
                <w:sz w:val="24"/>
              </w:rPr>
            </w:pPr>
            <w:r w:rsidRPr="00F62901">
              <w:rPr>
                <w:rFonts w:ascii="Corbel" w:hAnsi="Corbel"/>
                <w:sz w:val="24"/>
              </w:rPr>
              <w:t>10</w:t>
            </w:r>
          </w:p>
        </w:tc>
      </w:tr>
      <w:tr w:rsidR="0072325C" w:rsidRPr="009C54AE" w14:paraId="1692CA92" w14:textId="77777777" w:rsidTr="00F17EC9">
        <w:tc>
          <w:tcPr>
            <w:tcW w:w="4962" w:type="dxa"/>
          </w:tcPr>
          <w:p w14:paraId="370C2EDC"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696E7B05"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E726B7F" w14:textId="7DC11412" w:rsidR="0072325C" w:rsidRPr="00F62901" w:rsidRDefault="001D0FDE" w:rsidP="00F17EC9">
            <w:pPr>
              <w:pStyle w:val="Akapitzlist"/>
              <w:spacing w:after="0" w:line="240" w:lineRule="auto"/>
              <w:ind w:left="0"/>
              <w:rPr>
                <w:rFonts w:ascii="Corbel" w:hAnsi="Corbel"/>
                <w:sz w:val="24"/>
              </w:rPr>
            </w:pPr>
            <w:r w:rsidRPr="00F62901">
              <w:rPr>
                <w:rFonts w:ascii="Corbel" w:hAnsi="Corbel"/>
                <w:sz w:val="24"/>
              </w:rPr>
              <w:t>5</w:t>
            </w:r>
            <w:r w:rsidR="00563254" w:rsidRPr="00F62901">
              <w:rPr>
                <w:rFonts w:ascii="Corbel" w:hAnsi="Corbel"/>
                <w:sz w:val="24"/>
              </w:rPr>
              <w:t>0</w:t>
            </w:r>
          </w:p>
        </w:tc>
      </w:tr>
      <w:tr w:rsidR="0072325C" w:rsidRPr="009C54AE" w14:paraId="5A046A70" w14:textId="77777777" w:rsidTr="00F17EC9">
        <w:tc>
          <w:tcPr>
            <w:tcW w:w="4962" w:type="dxa"/>
          </w:tcPr>
          <w:p w14:paraId="1871F7F1"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6741952A" w14:textId="25758ACB" w:rsidR="0072325C" w:rsidRPr="00F62901" w:rsidRDefault="00563254" w:rsidP="00F17EC9">
            <w:pPr>
              <w:pStyle w:val="Akapitzlist"/>
              <w:spacing w:after="0" w:line="240" w:lineRule="auto"/>
              <w:ind w:left="0"/>
              <w:rPr>
                <w:rFonts w:ascii="Corbel" w:hAnsi="Corbel"/>
                <w:sz w:val="24"/>
              </w:rPr>
            </w:pPr>
            <w:del w:id="0" w:author="Pikus Anna" w:date="2022-02-11T11:26:00Z">
              <w:r w:rsidRPr="00F62901" w:rsidDel="00036C88">
                <w:rPr>
                  <w:rFonts w:ascii="Corbel" w:hAnsi="Corbel"/>
                  <w:sz w:val="24"/>
                </w:rPr>
                <w:delText>120</w:delText>
              </w:r>
            </w:del>
            <w:ins w:id="1" w:author="Pikus Anna" w:date="2022-02-11T11:26:00Z">
              <w:r w:rsidR="00036C88" w:rsidRPr="00F62901">
                <w:rPr>
                  <w:rFonts w:ascii="Corbel" w:hAnsi="Corbel"/>
                  <w:sz w:val="24"/>
                </w:rPr>
                <w:t>1</w:t>
              </w:r>
              <w:r w:rsidR="00036C88">
                <w:rPr>
                  <w:rFonts w:ascii="Corbel" w:hAnsi="Corbel"/>
                  <w:sz w:val="24"/>
                </w:rPr>
                <w:t>0</w:t>
              </w:r>
              <w:bookmarkStart w:id="2" w:name="_GoBack"/>
              <w:bookmarkEnd w:id="2"/>
              <w:r w:rsidR="00036C88" w:rsidRPr="00F62901">
                <w:rPr>
                  <w:rFonts w:ascii="Corbel" w:hAnsi="Corbel"/>
                  <w:sz w:val="24"/>
                </w:rPr>
                <w:t>0</w:t>
              </w:r>
            </w:ins>
          </w:p>
        </w:tc>
      </w:tr>
      <w:tr w:rsidR="0072325C" w:rsidRPr="009C54AE" w14:paraId="21351495" w14:textId="77777777" w:rsidTr="00F17EC9">
        <w:tc>
          <w:tcPr>
            <w:tcW w:w="4962" w:type="dxa"/>
          </w:tcPr>
          <w:p w14:paraId="76742007" w14:textId="77777777" w:rsidR="0072325C" w:rsidRPr="009C54AE" w:rsidRDefault="0072325C" w:rsidP="00F17EC9">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5FFDA879" w14:textId="53B1E7C0" w:rsidR="0072325C" w:rsidRPr="00F62901" w:rsidRDefault="007A0732" w:rsidP="00F17EC9">
            <w:pPr>
              <w:pStyle w:val="Akapitzlist"/>
              <w:spacing w:after="0" w:line="240" w:lineRule="auto"/>
              <w:ind w:left="0"/>
              <w:rPr>
                <w:rFonts w:ascii="Corbel" w:hAnsi="Corbel"/>
                <w:sz w:val="24"/>
              </w:rPr>
            </w:pPr>
            <w:r w:rsidRPr="00F62901">
              <w:rPr>
                <w:rFonts w:ascii="Corbel" w:hAnsi="Corbel"/>
                <w:sz w:val="24"/>
              </w:rPr>
              <w:t>4</w:t>
            </w:r>
          </w:p>
        </w:tc>
      </w:tr>
    </w:tbl>
    <w:p w14:paraId="0C635DD1" w14:textId="77777777" w:rsidR="0072325C" w:rsidRPr="009C54AE" w:rsidRDefault="0072325C" w:rsidP="0072325C">
      <w:pPr>
        <w:pStyle w:val="Punktygwne"/>
        <w:spacing w:before="0" w:after="0"/>
        <w:ind w:left="426"/>
        <w:rPr>
          <w:rFonts w:ascii="Corbel" w:hAnsi="Corbel"/>
          <w:b w:val="0"/>
          <w:i/>
          <w:smallCaps w:val="0"/>
          <w:szCs w:val="24"/>
        </w:rPr>
      </w:pPr>
      <w:r w:rsidRPr="009C54AE">
        <w:rPr>
          <w:rFonts w:ascii="Corbel" w:hAnsi="Corbel"/>
          <w:b w:val="0"/>
          <w:i/>
          <w:smallCaps w:val="0"/>
          <w:szCs w:val="24"/>
        </w:rPr>
        <w:t>* Należy uwzględnić, że 1 pkt ECTS odpowiada 25-30 godzin całkowitego nakładu pracy studenta.</w:t>
      </w:r>
    </w:p>
    <w:p w14:paraId="5B12CB8E" w14:textId="77777777" w:rsidR="0072325C" w:rsidRPr="009C54AE" w:rsidRDefault="0072325C" w:rsidP="0072325C">
      <w:pPr>
        <w:pStyle w:val="Punktygwne"/>
        <w:spacing w:before="0" w:after="0"/>
        <w:rPr>
          <w:rFonts w:ascii="Corbel" w:hAnsi="Corbel"/>
          <w:b w:val="0"/>
          <w:smallCaps w:val="0"/>
          <w:szCs w:val="24"/>
        </w:rPr>
      </w:pPr>
    </w:p>
    <w:p w14:paraId="7B17DC00" w14:textId="70287BB5" w:rsidR="0072325C" w:rsidRPr="009C54AE" w:rsidRDefault="0072325C" w:rsidP="0E8EABAE">
      <w:pPr>
        <w:pStyle w:val="Punktygwne"/>
        <w:spacing w:before="0" w:after="0"/>
        <w:rPr>
          <w:rFonts w:ascii="Corbel" w:hAnsi="Corbel"/>
          <w:smallCaps w:val="0"/>
        </w:rPr>
      </w:pPr>
      <w:r w:rsidRPr="0E8EABAE">
        <w:rPr>
          <w:rFonts w:ascii="Corbel" w:hAnsi="Corbel"/>
          <w:smallCaps w:val="0"/>
        </w:rPr>
        <w:t xml:space="preserve">6. PRAKTYKI ZAWODOWE W RAMACH PRZEDMIOTU </w:t>
      </w:r>
    </w:p>
    <w:p w14:paraId="5D5FEEE6" w14:textId="77777777" w:rsidR="0072325C" w:rsidRPr="009C54AE" w:rsidRDefault="0072325C" w:rsidP="0072325C">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72325C" w:rsidRPr="009C54AE" w14:paraId="1D7329CF" w14:textId="77777777" w:rsidTr="0E8EABAE">
        <w:trPr>
          <w:trHeight w:val="397"/>
        </w:trPr>
        <w:tc>
          <w:tcPr>
            <w:tcW w:w="3544" w:type="dxa"/>
          </w:tcPr>
          <w:p w14:paraId="445CD3FB" w14:textId="77777777" w:rsidR="0072325C" w:rsidRPr="009C54AE" w:rsidRDefault="0072325C" w:rsidP="00F17EC9">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383D29A3" w14:textId="18274F92" w:rsidR="0072325C" w:rsidRPr="009C54AE" w:rsidRDefault="73451A06" w:rsidP="0E8EABAE">
            <w:pPr>
              <w:pStyle w:val="Punktygwne"/>
              <w:spacing w:before="0" w:after="0"/>
              <w:rPr>
                <w:rFonts w:ascii="Corbel" w:hAnsi="Corbel"/>
                <w:b w:val="0"/>
                <w:smallCaps w:val="0"/>
                <w:color w:val="000000"/>
              </w:rPr>
            </w:pPr>
            <w:r w:rsidRPr="0E8EABAE">
              <w:rPr>
                <w:rFonts w:ascii="Corbel" w:hAnsi="Corbel"/>
                <w:b w:val="0"/>
                <w:smallCaps w:val="0"/>
                <w:color w:val="000000" w:themeColor="text1"/>
              </w:rPr>
              <w:t>Nie dotyczy</w:t>
            </w:r>
          </w:p>
        </w:tc>
      </w:tr>
      <w:tr w:rsidR="0072325C" w:rsidRPr="009C54AE" w14:paraId="7870A1CA" w14:textId="77777777" w:rsidTr="0E8EABAE">
        <w:trPr>
          <w:trHeight w:val="397"/>
        </w:trPr>
        <w:tc>
          <w:tcPr>
            <w:tcW w:w="3544" w:type="dxa"/>
          </w:tcPr>
          <w:p w14:paraId="6617AAA3" w14:textId="77777777" w:rsidR="0072325C" w:rsidRPr="009C54AE" w:rsidRDefault="0072325C" w:rsidP="00F17EC9">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34FA1126" w14:textId="4B569659" w:rsidR="0072325C" w:rsidRPr="009C54AE" w:rsidRDefault="306082C0" w:rsidP="0E8EABAE">
            <w:pPr>
              <w:pStyle w:val="Punktygwne"/>
              <w:spacing w:before="0" w:after="0"/>
              <w:rPr>
                <w:rFonts w:ascii="Corbel" w:hAnsi="Corbel"/>
                <w:b w:val="0"/>
                <w:smallCaps w:val="0"/>
              </w:rPr>
            </w:pPr>
            <w:r w:rsidRPr="0E8EABAE">
              <w:rPr>
                <w:rFonts w:ascii="Corbel" w:hAnsi="Corbel"/>
                <w:b w:val="0"/>
                <w:smallCaps w:val="0"/>
              </w:rPr>
              <w:t>Nie dotyczy</w:t>
            </w:r>
          </w:p>
        </w:tc>
      </w:tr>
    </w:tbl>
    <w:p w14:paraId="13FBAB10" w14:textId="77777777" w:rsidR="0072325C" w:rsidRPr="009C54AE" w:rsidRDefault="0072325C" w:rsidP="0072325C">
      <w:pPr>
        <w:pStyle w:val="Punktygwne"/>
        <w:spacing w:before="0" w:after="0"/>
        <w:ind w:left="360"/>
        <w:rPr>
          <w:rFonts w:ascii="Corbel" w:hAnsi="Corbel"/>
          <w:b w:val="0"/>
          <w:smallCaps w:val="0"/>
          <w:szCs w:val="24"/>
        </w:rPr>
      </w:pPr>
    </w:p>
    <w:p w14:paraId="38DE2ED9" w14:textId="77777777" w:rsidR="0072325C" w:rsidRPr="009C54AE" w:rsidRDefault="0072325C" w:rsidP="0072325C">
      <w:pPr>
        <w:pStyle w:val="Punktygwne"/>
        <w:spacing w:before="0" w:after="0"/>
        <w:rPr>
          <w:rFonts w:ascii="Corbel" w:hAnsi="Corbel"/>
          <w:smallCaps w:val="0"/>
          <w:szCs w:val="24"/>
        </w:rPr>
      </w:pPr>
      <w:r w:rsidRPr="009C54AE">
        <w:rPr>
          <w:rFonts w:ascii="Corbel" w:hAnsi="Corbel"/>
          <w:smallCaps w:val="0"/>
          <w:szCs w:val="24"/>
        </w:rPr>
        <w:t xml:space="preserve">7. LITERATURA </w:t>
      </w:r>
    </w:p>
    <w:p w14:paraId="366B42C1" w14:textId="77777777" w:rsidR="0072325C" w:rsidRPr="009C54AE" w:rsidRDefault="0072325C" w:rsidP="0072325C">
      <w:pPr>
        <w:pStyle w:val="Punktygwne"/>
        <w:spacing w:before="0" w:after="0"/>
        <w:ind w:left="360"/>
        <w:rPr>
          <w:rFonts w:ascii="Corbel" w:hAnsi="Corbel"/>
          <w:b w:val="0"/>
          <w:smallCaps w:val="0"/>
          <w:szCs w:val="24"/>
        </w:rPr>
      </w:pPr>
    </w:p>
    <w:tbl>
      <w:tblPr>
        <w:tblW w:w="7523" w:type="dxa"/>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7523"/>
      </w:tblGrid>
      <w:tr w:rsidR="0072325C" w:rsidRPr="00311517" w14:paraId="5A8B1CE8" w14:textId="77777777" w:rsidTr="0E8EABAE">
        <w:tc>
          <w:tcPr>
            <w:tcW w:w="7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CAB7F" w14:textId="77777777" w:rsidR="0072325C" w:rsidRPr="00311517" w:rsidRDefault="0072325C" w:rsidP="0E8EABAE">
            <w:pPr>
              <w:pStyle w:val="Akapitzlist"/>
              <w:ind w:left="360"/>
              <w:rPr>
                <w:rFonts w:ascii="Corbel" w:hAnsi="Corbel"/>
                <w:b/>
                <w:bCs/>
                <w:sz w:val="24"/>
                <w:szCs w:val="24"/>
              </w:rPr>
            </w:pPr>
            <w:r w:rsidRPr="0E8EABAE">
              <w:rPr>
                <w:rFonts w:ascii="Corbel" w:hAnsi="Corbel"/>
                <w:b/>
                <w:bCs/>
                <w:sz w:val="24"/>
                <w:szCs w:val="24"/>
              </w:rPr>
              <w:t>Literatura podstawowa:</w:t>
            </w:r>
          </w:p>
          <w:p w14:paraId="517C089E" w14:textId="10E20651" w:rsidR="003A64EB" w:rsidRPr="00311517" w:rsidRDefault="0072325C" w:rsidP="0E8EABAE">
            <w:pPr>
              <w:pStyle w:val="Akapitzlist"/>
              <w:shd w:val="clear" w:color="auto" w:fill="FFFFFF" w:themeFill="background1"/>
              <w:ind w:left="360"/>
              <w:rPr>
                <w:rFonts w:ascii="Corbel" w:hAnsi="Corbel"/>
                <w:color w:val="000000"/>
                <w:sz w:val="24"/>
                <w:szCs w:val="24"/>
              </w:rPr>
            </w:pPr>
            <w:r w:rsidRPr="0E8EABAE">
              <w:rPr>
                <w:rFonts w:ascii="Corbel" w:hAnsi="Corbel"/>
                <w:color w:val="000000" w:themeColor="text1"/>
                <w:sz w:val="24"/>
                <w:szCs w:val="24"/>
              </w:rPr>
              <w:t xml:space="preserve">- </w:t>
            </w:r>
            <w:r w:rsidR="19A041DB" w:rsidRPr="0E8EABAE">
              <w:rPr>
                <w:rFonts w:ascii="Corbel" w:hAnsi="Corbel"/>
                <w:color w:val="000000" w:themeColor="text1"/>
                <w:sz w:val="24"/>
                <w:szCs w:val="24"/>
              </w:rPr>
              <w:t xml:space="preserve">J. Barcz, M. Górka, A. </w:t>
            </w:r>
            <w:proofErr w:type="spellStart"/>
            <w:r w:rsidR="19A041DB" w:rsidRPr="0E8EABAE">
              <w:rPr>
                <w:rFonts w:ascii="Corbel" w:hAnsi="Corbel"/>
                <w:color w:val="000000" w:themeColor="text1"/>
                <w:sz w:val="24"/>
                <w:szCs w:val="24"/>
              </w:rPr>
              <w:t>Wyrozumska</w:t>
            </w:r>
            <w:proofErr w:type="spellEnd"/>
            <w:r w:rsidR="19A041DB" w:rsidRPr="0E8EABAE">
              <w:rPr>
                <w:rFonts w:ascii="Corbel" w:hAnsi="Corbel"/>
                <w:color w:val="000000" w:themeColor="text1"/>
                <w:sz w:val="24"/>
                <w:szCs w:val="24"/>
              </w:rPr>
              <w:t>, Instytucje i prawo Unii Europejskiej, Warszawa 2020.</w:t>
            </w:r>
          </w:p>
          <w:p w14:paraId="4A190A12" w14:textId="34ADCC29" w:rsidR="003A64EB" w:rsidRPr="00311517" w:rsidRDefault="19A041DB" w:rsidP="0E8EABAE">
            <w:pPr>
              <w:pStyle w:val="Akapitzlist"/>
              <w:shd w:val="clear" w:color="auto" w:fill="FFFFFF" w:themeFill="background1"/>
              <w:ind w:left="360"/>
              <w:rPr>
                <w:rFonts w:ascii="Corbel" w:hAnsi="Corbel"/>
                <w:sz w:val="24"/>
                <w:szCs w:val="24"/>
              </w:rPr>
            </w:pPr>
            <w:r w:rsidRPr="0E8EABAE">
              <w:rPr>
                <w:rFonts w:ascii="Corbel" w:hAnsi="Corbel"/>
                <w:sz w:val="24"/>
                <w:szCs w:val="24"/>
              </w:rPr>
              <w:t xml:space="preserve">- M.M. Kenig-Witkowska, </w:t>
            </w:r>
            <w:r w:rsidR="503A3A91" w:rsidRPr="0E8EABAE">
              <w:rPr>
                <w:rFonts w:ascii="Corbel" w:hAnsi="Corbel"/>
                <w:sz w:val="24"/>
                <w:szCs w:val="24"/>
              </w:rPr>
              <w:t xml:space="preserve">A. Łazowski, R. </w:t>
            </w:r>
            <w:proofErr w:type="spellStart"/>
            <w:r w:rsidR="503A3A91" w:rsidRPr="0E8EABAE">
              <w:rPr>
                <w:rFonts w:ascii="Corbel" w:hAnsi="Corbel"/>
                <w:sz w:val="24"/>
                <w:szCs w:val="24"/>
              </w:rPr>
              <w:t>Ostrihansky</w:t>
            </w:r>
            <w:proofErr w:type="spellEnd"/>
            <w:r w:rsidR="503A3A91" w:rsidRPr="0E8EABAE">
              <w:rPr>
                <w:rFonts w:ascii="Corbel" w:hAnsi="Corbel"/>
                <w:sz w:val="24"/>
                <w:szCs w:val="24"/>
              </w:rPr>
              <w:t xml:space="preserve">, </w:t>
            </w:r>
            <w:r w:rsidRPr="0E8EABAE">
              <w:rPr>
                <w:rFonts w:ascii="Corbel" w:hAnsi="Corbel"/>
                <w:sz w:val="24"/>
                <w:szCs w:val="24"/>
              </w:rPr>
              <w:t xml:space="preserve">Prawo instytucjonalne Unii Europejskiej, Warszawa </w:t>
            </w:r>
            <w:r w:rsidR="503A3A91" w:rsidRPr="0E8EABAE">
              <w:rPr>
                <w:rFonts w:ascii="Corbel" w:hAnsi="Corbel"/>
                <w:sz w:val="24"/>
                <w:szCs w:val="24"/>
              </w:rPr>
              <w:t>2019.</w:t>
            </w:r>
          </w:p>
          <w:p w14:paraId="3B4B8070" w14:textId="52AD1E00" w:rsidR="0072325C" w:rsidRPr="00311517" w:rsidRDefault="0072325C" w:rsidP="0E8EABAE">
            <w:pPr>
              <w:pStyle w:val="Akapitzlist"/>
              <w:shd w:val="clear" w:color="auto" w:fill="FFFFFF" w:themeFill="background1"/>
              <w:ind w:left="360"/>
              <w:rPr>
                <w:rFonts w:ascii="Corbel" w:hAnsi="Corbel"/>
                <w:sz w:val="24"/>
                <w:szCs w:val="24"/>
              </w:rPr>
            </w:pPr>
          </w:p>
        </w:tc>
      </w:tr>
      <w:tr w:rsidR="0072325C" w:rsidRPr="00311517" w14:paraId="0485CBD9" w14:textId="77777777" w:rsidTr="0E8EABAE">
        <w:tc>
          <w:tcPr>
            <w:tcW w:w="7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0D06B" w14:textId="77777777" w:rsidR="0072325C" w:rsidRPr="00311517" w:rsidRDefault="0072325C" w:rsidP="0E8EABAE">
            <w:pPr>
              <w:pStyle w:val="Akapitzlist"/>
              <w:ind w:left="360"/>
              <w:rPr>
                <w:rFonts w:ascii="Corbel" w:hAnsi="Corbel"/>
                <w:b/>
                <w:bCs/>
                <w:sz w:val="24"/>
                <w:szCs w:val="24"/>
              </w:rPr>
            </w:pPr>
            <w:r w:rsidRPr="0E8EABAE">
              <w:rPr>
                <w:rFonts w:ascii="Corbel" w:hAnsi="Corbel"/>
                <w:b/>
                <w:bCs/>
                <w:sz w:val="24"/>
                <w:szCs w:val="24"/>
              </w:rPr>
              <w:t>Literatura uzupełniająca:</w:t>
            </w:r>
          </w:p>
          <w:p w14:paraId="3CA84E12" w14:textId="47F94B81" w:rsidR="00135E5F" w:rsidRPr="00311517" w:rsidRDefault="0072325C" w:rsidP="0E8EABAE">
            <w:pPr>
              <w:pStyle w:val="Akapitzlist"/>
              <w:ind w:left="360"/>
              <w:rPr>
                <w:rFonts w:ascii="Corbel" w:hAnsi="Corbel"/>
                <w:sz w:val="24"/>
                <w:szCs w:val="24"/>
              </w:rPr>
            </w:pPr>
            <w:r w:rsidRPr="0E8EABAE">
              <w:rPr>
                <w:rFonts w:ascii="Corbel" w:hAnsi="Corbel"/>
                <w:sz w:val="24"/>
                <w:szCs w:val="24"/>
              </w:rPr>
              <w:t xml:space="preserve">- </w:t>
            </w:r>
            <w:r w:rsidR="503A3A91" w:rsidRPr="0E8EABAE">
              <w:rPr>
                <w:rFonts w:ascii="Corbel" w:hAnsi="Corbel"/>
                <w:sz w:val="24"/>
                <w:szCs w:val="24"/>
              </w:rPr>
              <w:t>A. Nowak-Far, Prawo Unii Europejskiej. Języki, struktury, działanie w praktyce, Warszawa 2020.</w:t>
            </w:r>
          </w:p>
          <w:p w14:paraId="41D27352" w14:textId="59504AA2" w:rsidR="00135E5F" w:rsidRPr="00311517" w:rsidRDefault="68B9C10A" w:rsidP="0E8EABAE">
            <w:pPr>
              <w:pStyle w:val="Akapitzlist"/>
              <w:ind w:left="360"/>
              <w:rPr>
                <w:rFonts w:ascii="Corbel" w:hAnsi="Corbel"/>
                <w:color w:val="000000"/>
                <w:sz w:val="24"/>
                <w:szCs w:val="24"/>
              </w:rPr>
            </w:pPr>
            <w:r w:rsidRPr="0E8EABAE">
              <w:rPr>
                <w:rFonts w:ascii="Corbel" w:hAnsi="Corbel"/>
                <w:color w:val="000000" w:themeColor="text1"/>
                <w:sz w:val="24"/>
                <w:szCs w:val="24"/>
              </w:rPr>
              <w:t>- Prawo Europejskie: Traktat o Unii Europejskiej, Traktat o funkcjonowaniu Unii Europejskiej, Karta Praw Podstawowych Unii Europejskiej, Regulamin postępowania przed Trybunałem Sprawiedliwości ( oprac.) Warszawa 2019.</w:t>
            </w:r>
          </w:p>
          <w:p w14:paraId="784C1C9D" w14:textId="38462FEA" w:rsidR="00F341DF" w:rsidRPr="00311517" w:rsidRDefault="036EBA10" w:rsidP="0E8EABAE">
            <w:pPr>
              <w:pStyle w:val="Akapitzlist"/>
              <w:ind w:left="360"/>
              <w:rPr>
                <w:rFonts w:ascii="Corbel" w:hAnsi="Corbel"/>
                <w:color w:val="000000"/>
                <w:sz w:val="24"/>
                <w:szCs w:val="24"/>
              </w:rPr>
            </w:pPr>
            <w:r w:rsidRPr="0E8EABAE">
              <w:rPr>
                <w:rFonts w:ascii="Corbel" w:hAnsi="Corbel"/>
                <w:color w:val="000000" w:themeColor="text1"/>
                <w:sz w:val="24"/>
                <w:szCs w:val="24"/>
              </w:rPr>
              <w:t xml:space="preserve">- D. </w:t>
            </w:r>
            <w:proofErr w:type="spellStart"/>
            <w:r w:rsidRPr="0E8EABAE">
              <w:rPr>
                <w:rFonts w:ascii="Corbel" w:hAnsi="Corbel"/>
                <w:color w:val="000000" w:themeColor="text1"/>
                <w:sz w:val="24"/>
                <w:szCs w:val="24"/>
              </w:rPr>
              <w:t>Kornobis</w:t>
            </w:r>
            <w:proofErr w:type="spellEnd"/>
            <w:r w:rsidRPr="0E8EABAE">
              <w:rPr>
                <w:rFonts w:ascii="Corbel" w:hAnsi="Corbel"/>
                <w:color w:val="000000" w:themeColor="text1"/>
                <w:sz w:val="24"/>
                <w:szCs w:val="24"/>
              </w:rPr>
              <w:t>-Romanowska, Pewność prawa w Unii Europejskiej. Pomiędzy autonomią jednostki a skutecznością prawa Unii Europejskiej, Warszawa 2018.</w:t>
            </w:r>
          </w:p>
          <w:p w14:paraId="66527600" w14:textId="0A7E108C" w:rsidR="0072325C" w:rsidRPr="00311517" w:rsidRDefault="0072325C" w:rsidP="0E8EABAE">
            <w:pPr>
              <w:pStyle w:val="Akapitzlist"/>
              <w:ind w:left="360"/>
              <w:rPr>
                <w:rFonts w:ascii="Corbel" w:hAnsi="Corbel"/>
                <w:color w:val="000000"/>
                <w:sz w:val="24"/>
                <w:szCs w:val="24"/>
              </w:rPr>
            </w:pPr>
          </w:p>
        </w:tc>
      </w:tr>
    </w:tbl>
    <w:p w14:paraId="5169BF53" w14:textId="60DDC2DE" w:rsidR="00BE5DC1" w:rsidRDefault="00BE5DC1" w:rsidP="0072325C">
      <w:pPr>
        <w:pStyle w:val="Punktygwne"/>
        <w:spacing w:before="0" w:after="0"/>
        <w:ind w:left="360"/>
        <w:rPr>
          <w:rFonts w:ascii="Corbel" w:hAnsi="Corbel"/>
          <w:b w:val="0"/>
          <w:smallCaps w:val="0"/>
          <w:szCs w:val="24"/>
        </w:rPr>
      </w:pPr>
    </w:p>
    <w:p w14:paraId="3689B82F" w14:textId="77777777" w:rsidR="00BE5DC1" w:rsidRDefault="00BE5DC1" w:rsidP="0072325C">
      <w:pPr>
        <w:pStyle w:val="Punktygwne"/>
        <w:spacing w:before="0" w:after="0"/>
        <w:ind w:left="360"/>
        <w:rPr>
          <w:rFonts w:ascii="Corbel" w:hAnsi="Corbel"/>
          <w:b w:val="0"/>
          <w:smallCaps w:val="0"/>
          <w:szCs w:val="24"/>
        </w:rPr>
      </w:pPr>
    </w:p>
    <w:p w14:paraId="7B65107C" w14:textId="6D5E3024" w:rsidR="0072325C" w:rsidRPr="009C54AE" w:rsidRDefault="0072325C" w:rsidP="0072325C">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p w14:paraId="415DE443" w14:textId="77777777" w:rsidR="0072325C" w:rsidRDefault="00997F14" w:rsidP="002D3375">
      <w:pPr>
        <w:spacing w:line="240" w:lineRule="auto"/>
        <w:jc w:val="right"/>
        <w:rPr>
          <w:rFonts w:ascii="Times New Roman" w:hAnsi="Times New Roman"/>
          <w:b/>
          <w:bCs/>
          <w:color w:val="FF0000"/>
        </w:rPr>
      </w:pPr>
      <w:r w:rsidRPr="009608B9">
        <w:rPr>
          <w:rFonts w:ascii="Times New Roman" w:hAnsi="Times New Roman"/>
          <w:b/>
          <w:bCs/>
          <w:color w:val="FF0000"/>
        </w:rPr>
        <w:t xml:space="preserve">   </w:t>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p>
    <w:sectPr w:rsidR="0072325C"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CD73A" w14:textId="77777777" w:rsidR="00AB1FB8" w:rsidRDefault="00AB1FB8" w:rsidP="00C16ABF">
      <w:pPr>
        <w:spacing w:after="0" w:line="240" w:lineRule="auto"/>
      </w:pPr>
      <w:r>
        <w:separator/>
      </w:r>
    </w:p>
  </w:endnote>
  <w:endnote w:type="continuationSeparator" w:id="0">
    <w:p w14:paraId="467CB9E7" w14:textId="77777777" w:rsidR="00AB1FB8" w:rsidRDefault="00AB1FB8"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E3976" w14:textId="77777777" w:rsidR="00AB1FB8" w:rsidRDefault="00AB1FB8" w:rsidP="00C16ABF">
      <w:pPr>
        <w:spacing w:after="0" w:line="240" w:lineRule="auto"/>
      </w:pPr>
      <w:r>
        <w:separator/>
      </w:r>
    </w:p>
  </w:footnote>
  <w:footnote w:type="continuationSeparator" w:id="0">
    <w:p w14:paraId="1D542E07" w14:textId="77777777" w:rsidR="00AB1FB8" w:rsidRDefault="00AB1FB8" w:rsidP="00C1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654EC"/>
    <w:multiLevelType w:val="hybridMultilevel"/>
    <w:tmpl w:val="C832B4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B706D9"/>
    <w:multiLevelType w:val="hybridMultilevel"/>
    <w:tmpl w:val="7EF601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35C92690"/>
    <w:multiLevelType w:val="hybridMultilevel"/>
    <w:tmpl w:val="DF9AB27E"/>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A627A57"/>
    <w:multiLevelType w:val="hybridMultilevel"/>
    <w:tmpl w:val="BF9A12E2"/>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10439"/>
    <w:multiLevelType w:val="hybridMultilevel"/>
    <w:tmpl w:val="92AC4D2C"/>
    <w:lvl w:ilvl="0" w:tplc="CC6015C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F176FBD"/>
    <w:multiLevelType w:val="hybridMultilevel"/>
    <w:tmpl w:val="726628C2"/>
    <w:lvl w:ilvl="0" w:tplc="74F8D7F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72C072D3"/>
    <w:multiLevelType w:val="hybridMultilevel"/>
    <w:tmpl w:val="58788B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7"/>
  </w:num>
  <w:num w:numId="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kus Anna">
    <w15:presenceInfo w15:providerId="AD" w15:userId="S-1-5-21-2507886973-4043155982-43186854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attachedTemplate r:id="rId1"/>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2FF2"/>
    <w:rsid w:val="00015B8F"/>
    <w:rsid w:val="00016E64"/>
    <w:rsid w:val="00022ECE"/>
    <w:rsid w:val="0002755C"/>
    <w:rsid w:val="00030D31"/>
    <w:rsid w:val="00036C88"/>
    <w:rsid w:val="00042A51"/>
    <w:rsid w:val="00042D2E"/>
    <w:rsid w:val="00044C82"/>
    <w:rsid w:val="00052A73"/>
    <w:rsid w:val="000530BD"/>
    <w:rsid w:val="00064069"/>
    <w:rsid w:val="00070ED6"/>
    <w:rsid w:val="000742DC"/>
    <w:rsid w:val="00081B0F"/>
    <w:rsid w:val="000825D1"/>
    <w:rsid w:val="00084C12"/>
    <w:rsid w:val="0009462C"/>
    <w:rsid w:val="00094656"/>
    <w:rsid w:val="00094B12"/>
    <w:rsid w:val="00094B2C"/>
    <w:rsid w:val="00096C46"/>
    <w:rsid w:val="000A296F"/>
    <w:rsid w:val="000A2A28"/>
    <w:rsid w:val="000B192D"/>
    <w:rsid w:val="000B28EE"/>
    <w:rsid w:val="000B3E37"/>
    <w:rsid w:val="000C3B53"/>
    <w:rsid w:val="000D04B0"/>
    <w:rsid w:val="000D6704"/>
    <w:rsid w:val="000F1C57"/>
    <w:rsid w:val="000F5615"/>
    <w:rsid w:val="00114231"/>
    <w:rsid w:val="00124BFF"/>
    <w:rsid w:val="0012560E"/>
    <w:rsid w:val="00127108"/>
    <w:rsid w:val="00134B13"/>
    <w:rsid w:val="00135E5F"/>
    <w:rsid w:val="00146BC0"/>
    <w:rsid w:val="00153C41"/>
    <w:rsid w:val="00154381"/>
    <w:rsid w:val="001640A7"/>
    <w:rsid w:val="00164FA7"/>
    <w:rsid w:val="00166A03"/>
    <w:rsid w:val="001718A7"/>
    <w:rsid w:val="001737CF"/>
    <w:rsid w:val="00176083"/>
    <w:rsid w:val="001770C7"/>
    <w:rsid w:val="00185F85"/>
    <w:rsid w:val="00192F37"/>
    <w:rsid w:val="001A70D2"/>
    <w:rsid w:val="001D0FDE"/>
    <w:rsid w:val="001D5514"/>
    <w:rsid w:val="001D657B"/>
    <w:rsid w:val="001D7B54"/>
    <w:rsid w:val="001E0209"/>
    <w:rsid w:val="001F2CA2"/>
    <w:rsid w:val="002144C0"/>
    <w:rsid w:val="00214864"/>
    <w:rsid w:val="0022477D"/>
    <w:rsid w:val="002278A9"/>
    <w:rsid w:val="002336F9"/>
    <w:rsid w:val="002338EF"/>
    <w:rsid w:val="00237F0D"/>
    <w:rsid w:val="0024028F"/>
    <w:rsid w:val="00244ABC"/>
    <w:rsid w:val="002668B6"/>
    <w:rsid w:val="00281FF2"/>
    <w:rsid w:val="002857DE"/>
    <w:rsid w:val="00291567"/>
    <w:rsid w:val="00294270"/>
    <w:rsid w:val="002A22BF"/>
    <w:rsid w:val="002A2389"/>
    <w:rsid w:val="002A671D"/>
    <w:rsid w:val="002B4D55"/>
    <w:rsid w:val="002B5EA0"/>
    <w:rsid w:val="002B5F1D"/>
    <w:rsid w:val="002B6119"/>
    <w:rsid w:val="002B7284"/>
    <w:rsid w:val="002C1F06"/>
    <w:rsid w:val="002D3375"/>
    <w:rsid w:val="002D73D4"/>
    <w:rsid w:val="002F02A3"/>
    <w:rsid w:val="002F3EFB"/>
    <w:rsid w:val="002F4ABE"/>
    <w:rsid w:val="003018BA"/>
    <w:rsid w:val="0030395F"/>
    <w:rsid w:val="00305BC1"/>
    <w:rsid w:val="00305C92"/>
    <w:rsid w:val="00311517"/>
    <w:rsid w:val="003151C5"/>
    <w:rsid w:val="00315592"/>
    <w:rsid w:val="003343CF"/>
    <w:rsid w:val="00346FE9"/>
    <w:rsid w:val="0034759A"/>
    <w:rsid w:val="003503F6"/>
    <w:rsid w:val="003530DD"/>
    <w:rsid w:val="00357E83"/>
    <w:rsid w:val="00361713"/>
    <w:rsid w:val="00363F78"/>
    <w:rsid w:val="003650FE"/>
    <w:rsid w:val="00367972"/>
    <w:rsid w:val="00371848"/>
    <w:rsid w:val="00374BA5"/>
    <w:rsid w:val="00395051"/>
    <w:rsid w:val="00395939"/>
    <w:rsid w:val="00396F80"/>
    <w:rsid w:val="003A0A5B"/>
    <w:rsid w:val="003A1176"/>
    <w:rsid w:val="003A20BC"/>
    <w:rsid w:val="003A2450"/>
    <w:rsid w:val="003A5528"/>
    <w:rsid w:val="003A64EB"/>
    <w:rsid w:val="003B4E7C"/>
    <w:rsid w:val="003C0BAE"/>
    <w:rsid w:val="003D18A9"/>
    <w:rsid w:val="003D6CE2"/>
    <w:rsid w:val="003E1941"/>
    <w:rsid w:val="003E1AB5"/>
    <w:rsid w:val="003E2FE6"/>
    <w:rsid w:val="003E49D5"/>
    <w:rsid w:val="003F38C0"/>
    <w:rsid w:val="00414E3C"/>
    <w:rsid w:val="0042244A"/>
    <w:rsid w:val="0042690E"/>
    <w:rsid w:val="0042745A"/>
    <w:rsid w:val="00431D5C"/>
    <w:rsid w:val="004362C6"/>
    <w:rsid w:val="00437FA2"/>
    <w:rsid w:val="00445970"/>
    <w:rsid w:val="0045729E"/>
    <w:rsid w:val="00457EA7"/>
    <w:rsid w:val="00461EFC"/>
    <w:rsid w:val="004652C2"/>
    <w:rsid w:val="004706D1"/>
    <w:rsid w:val="00471326"/>
    <w:rsid w:val="004741D0"/>
    <w:rsid w:val="0047598D"/>
    <w:rsid w:val="004840FD"/>
    <w:rsid w:val="00485056"/>
    <w:rsid w:val="00490F7D"/>
    <w:rsid w:val="00491678"/>
    <w:rsid w:val="004968E2"/>
    <w:rsid w:val="004A3EEA"/>
    <w:rsid w:val="004A4D1F"/>
    <w:rsid w:val="004A78A3"/>
    <w:rsid w:val="004C08B3"/>
    <w:rsid w:val="004D5282"/>
    <w:rsid w:val="004F1551"/>
    <w:rsid w:val="004F55A3"/>
    <w:rsid w:val="004F634D"/>
    <w:rsid w:val="004F6E55"/>
    <w:rsid w:val="0050496F"/>
    <w:rsid w:val="00513B6F"/>
    <w:rsid w:val="00517C63"/>
    <w:rsid w:val="005363C4"/>
    <w:rsid w:val="00536BDE"/>
    <w:rsid w:val="00543ACC"/>
    <w:rsid w:val="00544C4E"/>
    <w:rsid w:val="00563254"/>
    <w:rsid w:val="00566655"/>
    <w:rsid w:val="0056696D"/>
    <w:rsid w:val="00575A91"/>
    <w:rsid w:val="00582DA4"/>
    <w:rsid w:val="0059484D"/>
    <w:rsid w:val="005A0855"/>
    <w:rsid w:val="005A3196"/>
    <w:rsid w:val="005B1EA6"/>
    <w:rsid w:val="005B7562"/>
    <w:rsid w:val="005C080F"/>
    <w:rsid w:val="005C29D7"/>
    <w:rsid w:val="005C55E5"/>
    <w:rsid w:val="005C696A"/>
    <w:rsid w:val="005D6EFE"/>
    <w:rsid w:val="005E6E85"/>
    <w:rsid w:val="005F31D2"/>
    <w:rsid w:val="00606B33"/>
    <w:rsid w:val="00607F25"/>
    <w:rsid w:val="0061029B"/>
    <w:rsid w:val="00617230"/>
    <w:rsid w:val="00621CE1"/>
    <w:rsid w:val="00627FC9"/>
    <w:rsid w:val="00647FA8"/>
    <w:rsid w:val="00650C5F"/>
    <w:rsid w:val="00654934"/>
    <w:rsid w:val="006620D9"/>
    <w:rsid w:val="00671958"/>
    <w:rsid w:val="00675843"/>
    <w:rsid w:val="006823BD"/>
    <w:rsid w:val="00684B5B"/>
    <w:rsid w:val="00696477"/>
    <w:rsid w:val="006B24FC"/>
    <w:rsid w:val="006D050F"/>
    <w:rsid w:val="006D6139"/>
    <w:rsid w:val="006E5D65"/>
    <w:rsid w:val="006F1282"/>
    <w:rsid w:val="006F1FBC"/>
    <w:rsid w:val="006F31E2"/>
    <w:rsid w:val="00703D97"/>
    <w:rsid w:val="00706544"/>
    <w:rsid w:val="007072BA"/>
    <w:rsid w:val="0071620A"/>
    <w:rsid w:val="00722592"/>
    <w:rsid w:val="0072325C"/>
    <w:rsid w:val="00724677"/>
    <w:rsid w:val="00725459"/>
    <w:rsid w:val="007327BD"/>
    <w:rsid w:val="00734608"/>
    <w:rsid w:val="00744E20"/>
    <w:rsid w:val="00744FE3"/>
    <w:rsid w:val="00745302"/>
    <w:rsid w:val="00745E18"/>
    <w:rsid w:val="007461D6"/>
    <w:rsid w:val="00746EC8"/>
    <w:rsid w:val="0075266B"/>
    <w:rsid w:val="0075353A"/>
    <w:rsid w:val="007577CE"/>
    <w:rsid w:val="00763BF1"/>
    <w:rsid w:val="00766FD4"/>
    <w:rsid w:val="00770A1C"/>
    <w:rsid w:val="0078168C"/>
    <w:rsid w:val="00787C2A"/>
    <w:rsid w:val="00790E27"/>
    <w:rsid w:val="007A0732"/>
    <w:rsid w:val="007A4022"/>
    <w:rsid w:val="007A6E6E"/>
    <w:rsid w:val="007B14DF"/>
    <w:rsid w:val="007C3299"/>
    <w:rsid w:val="007C3BCC"/>
    <w:rsid w:val="007C4546"/>
    <w:rsid w:val="007C4890"/>
    <w:rsid w:val="007C5BFF"/>
    <w:rsid w:val="007C6545"/>
    <w:rsid w:val="007D6E56"/>
    <w:rsid w:val="007D7678"/>
    <w:rsid w:val="007F1652"/>
    <w:rsid w:val="007F4155"/>
    <w:rsid w:val="00801479"/>
    <w:rsid w:val="0081554D"/>
    <w:rsid w:val="0081707E"/>
    <w:rsid w:val="00820DEC"/>
    <w:rsid w:val="008241DA"/>
    <w:rsid w:val="008449B3"/>
    <w:rsid w:val="0085747A"/>
    <w:rsid w:val="00871994"/>
    <w:rsid w:val="008748D7"/>
    <w:rsid w:val="00884922"/>
    <w:rsid w:val="00885F64"/>
    <w:rsid w:val="008917F9"/>
    <w:rsid w:val="008A45F7"/>
    <w:rsid w:val="008B5784"/>
    <w:rsid w:val="008B6B87"/>
    <w:rsid w:val="008C0CC0"/>
    <w:rsid w:val="008C19A9"/>
    <w:rsid w:val="008C379D"/>
    <w:rsid w:val="008C5147"/>
    <w:rsid w:val="008C5359"/>
    <w:rsid w:val="008C5363"/>
    <w:rsid w:val="008D3DFB"/>
    <w:rsid w:val="008D4E8C"/>
    <w:rsid w:val="008D6E16"/>
    <w:rsid w:val="008E64F4"/>
    <w:rsid w:val="008F12C9"/>
    <w:rsid w:val="008F6E29"/>
    <w:rsid w:val="00900E13"/>
    <w:rsid w:val="00916188"/>
    <w:rsid w:val="00923D7D"/>
    <w:rsid w:val="009264C5"/>
    <w:rsid w:val="00937DB1"/>
    <w:rsid w:val="009508DF"/>
    <w:rsid w:val="00950DAC"/>
    <w:rsid w:val="00954A07"/>
    <w:rsid w:val="009562EE"/>
    <w:rsid w:val="009608B9"/>
    <w:rsid w:val="00971819"/>
    <w:rsid w:val="00991D3F"/>
    <w:rsid w:val="00997F14"/>
    <w:rsid w:val="009A78D9"/>
    <w:rsid w:val="009B3856"/>
    <w:rsid w:val="009B7942"/>
    <w:rsid w:val="009C1331"/>
    <w:rsid w:val="009C3E31"/>
    <w:rsid w:val="009C4AF3"/>
    <w:rsid w:val="009C54AE"/>
    <w:rsid w:val="009C788E"/>
    <w:rsid w:val="009E3B41"/>
    <w:rsid w:val="009E76CC"/>
    <w:rsid w:val="009E7F74"/>
    <w:rsid w:val="009F3C5C"/>
    <w:rsid w:val="009F4610"/>
    <w:rsid w:val="00A00ECC"/>
    <w:rsid w:val="00A155EE"/>
    <w:rsid w:val="00A2245B"/>
    <w:rsid w:val="00A22638"/>
    <w:rsid w:val="00A30110"/>
    <w:rsid w:val="00A30D38"/>
    <w:rsid w:val="00A36899"/>
    <w:rsid w:val="00A371F6"/>
    <w:rsid w:val="00A40F8B"/>
    <w:rsid w:val="00A43BF6"/>
    <w:rsid w:val="00A53FA5"/>
    <w:rsid w:val="00A54817"/>
    <w:rsid w:val="00A601C8"/>
    <w:rsid w:val="00A60799"/>
    <w:rsid w:val="00A61A68"/>
    <w:rsid w:val="00A77F61"/>
    <w:rsid w:val="00A84025"/>
    <w:rsid w:val="00A84C85"/>
    <w:rsid w:val="00A97DE1"/>
    <w:rsid w:val="00AB053C"/>
    <w:rsid w:val="00AB1FB8"/>
    <w:rsid w:val="00AB5B20"/>
    <w:rsid w:val="00AD1146"/>
    <w:rsid w:val="00AD27D3"/>
    <w:rsid w:val="00AD66D6"/>
    <w:rsid w:val="00AE1160"/>
    <w:rsid w:val="00AE203C"/>
    <w:rsid w:val="00AE2B83"/>
    <w:rsid w:val="00AE2E74"/>
    <w:rsid w:val="00AE5FCB"/>
    <w:rsid w:val="00AF2C1E"/>
    <w:rsid w:val="00B06142"/>
    <w:rsid w:val="00B135B1"/>
    <w:rsid w:val="00B16DDA"/>
    <w:rsid w:val="00B3130B"/>
    <w:rsid w:val="00B40ADB"/>
    <w:rsid w:val="00B43B77"/>
    <w:rsid w:val="00B43E80"/>
    <w:rsid w:val="00B46C68"/>
    <w:rsid w:val="00B501F8"/>
    <w:rsid w:val="00B607DB"/>
    <w:rsid w:val="00B66529"/>
    <w:rsid w:val="00B75946"/>
    <w:rsid w:val="00B8056E"/>
    <w:rsid w:val="00B819C8"/>
    <w:rsid w:val="00B82308"/>
    <w:rsid w:val="00B90885"/>
    <w:rsid w:val="00BB036E"/>
    <w:rsid w:val="00BB520A"/>
    <w:rsid w:val="00BB7671"/>
    <w:rsid w:val="00BD3869"/>
    <w:rsid w:val="00BD66E9"/>
    <w:rsid w:val="00BD6852"/>
    <w:rsid w:val="00BD6FF4"/>
    <w:rsid w:val="00BE5DC1"/>
    <w:rsid w:val="00BF2C41"/>
    <w:rsid w:val="00BF37BF"/>
    <w:rsid w:val="00C058B4"/>
    <w:rsid w:val="00C05F44"/>
    <w:rsid w:val="00C131B5"/>
    <w:rsid w:val="00C16ABF"/>
    <w:rsid w:val="00C170AE"/>
    <w:rsid w:val="00C26CB7"/>
    <w:rsid w:val="00C27A5C"/>
    <w:rsid w:val="00C324C1"/>
    <w:rsid w:val="00C32F23"/>
    <w:rsid w:val="00C36992"/>
    <w:rsid w:val="00C56036"/>
    <w:rsid w:val="00C56420"/>
    <w:rsid w:val="00C61DC5"/>
    <w:rsid w:val="00C67E92"/>
    <w:rsid w:val="00C70A26"/>
    <w:rsid w:val="00C766DF"/>
    <w:rsid w:val="00C85DDE"/>
    <w:rsid w:val="00C94B98"/>
    <w:rsid w:val="00C95F8C"/>
    <w:rsid w:val="00CA2B96"/>
    <w:rsid w:val="00CA5089"/>
    <w:rsid w:val="00CC45EF"/>
    <w:rsid w:val="00CC5E12"/>
    <w:rsid w:val="00CD6897"/>
    <w:rsid w:val="00CE5BAC"/>
    <w:rsid w:val="00CF25BE"/>
    <w:rsid w:val="00CF78ED"/>
    <w:rsid w:val="00D02B25"/>
    <w:rsid w:val="00D02EBA"/>
    <w:rsid w:val="00D03D57"/>
    <w:rsid w:val="00D153F3"/>
    <w:rsid w:val="00D17C3C"/>
    <w:rsid w:val="00D26B2C"/>
    <w:rsid w:val="00D33C2B"/>
    <w:rsid w:val="00D352C9"/>
    <w:rsid w:val="00D4065E"/>
    <w:rsid w:val="00D425B2"/>
    <w:rsid w:val="00D428D6"/>
    <w:rsid w:val="00D551A0"/>
    <w:rsid w:val="00D552B2"/>
    <w:rsid w:val="00D608D1"/>
    <w:rsid w:val="00D72285"/>
    <w:rsid w:val="00D74119"/>
    <w:rsid w:val="00D74605"/>
    <w:rsid w:val="00D8075B"/>
    <w:rsid w:val="00D8678B"/>
    <w:rsid w:val="00DA2114"/>
    <w:rsid w:val="00DA31E3"/>
    <w:rsid w:val="00DB27BB"/>
    <w:rsid w:val="00DE09C0"/>
    <w:rsid w:val="00DE4A14"/>
    <w:rsid w:val="00DF3100"/>
    <w:rsid w:val="00DF320D"/>
    <w:rsid w:val="00DF4D45"/>
    <w:rsid w:val="00DF71C8"/>
    <w:rsid w:val="00E129B8"/>
    <w:rsid w:val="00E21E7D"/>
    <w:rsid w:val="00E22FBC"/>
    <w:rsid w:val="00E24BF5"/>
    <w:rsid w:val="00E25338"/>
    <w:rsid w:val="00E467DE"/>
    <w:rsid w:val="00E51E44"/>
    <w:rsid w:val="00E57A84"/>
    <w:rsid w:val="00E63348"/>
    <w:rsid w:val="00E662A2"/>
    <w:rsid w:val="00E73F1A"/>
    <w:rsid w:val="00E77E88"/>
    <w:rsid w:val="00E8107D"/>
    <w:rsid w:val="00E91F22"/>
    <w:rsid w:val="00E960BB"/>
    <w:rsid w:val="00EA2074"/>
    <w:rsid w:val="00EA4832"/>
    <w:rsid w:val="00EA4E9D"/>
    <w:rsid w:val="00EC0E75"/>
    <w:rsid w:val="00EC4899"/>
    <w:rsid w:val="00ED03AB"/>
    <w:rsid w:val="00ED32D2"/>
    <w:rsid w:val="00EE32DE"/>
    <w:rsid w:val="00EE5457"/>
    <w:rsid w:val="00F070AB"/>
    <w:rsid w:val="00F124E6"/>
    <w:rsid w:val="00F17567"/>
    <w:rsid w:val="00F27A7B"/>
    <w:rsid w:val="00F341DF"/>
    <w:rsid w:val="00F43F34"/>
    <w:rsid w:val="00F526AF"/>
    <w:rsid w:val="00F54FDA"/>
    <w:rsid w:val="00F57C42"/>
    <w:rsid w:val="00F617C3"/>
    <w:rsid w:val="00F62901"/>
    <w:rsid w:val="00F7066B"/>
    <w:rsid w:val="00F75E9D"/>
    <w:rsid w:val="00F83B28"/>
    <w:rsid w:val="00FA23DE"/>
    <w:rsid w:val="00FA46E5"/>
    <w:rsid w:val="00FB7DBA"/>
    <w:rsid w:val="00FC1C25"/>
    <w:rsid w:val="00FC3656"/>
    <w:rsid w:val="00FC3F45"/>
    <w:rsid w:val="00FD306D"/>
    <w:rsid w:val="00FD503F"/>
    <w:rsid w:val="00FD7589"/>
    <w:rsid w:val="00FE029B"/>
    <w:rsid w:val="00FE7C61"/>
    <w:rsid w:val="00FF016A"/>
    <w:rsid w:val="00FF1401"/>
    <w:rsid w:val="00FF5E7D"/>
    <w:rsid w:val="00FF73A3"/>
    <w:rsid w:val="031AF938"/>
    <w:rsid w:val="0335942C"/>
    <w:rsid w:val="036EBA10"/>
    <w:rsid w:val="0579D6A2"/>
    <w:rsid w:val="0977B549"/>
    <w:rsid w:val="0E8EABAE"/>
    <w:rsid w:val="14F8ECD8"/>
    <w:rsid w:val="172D0F2D"/>
    <w:rsid w:val="181132A3"/>
    <w:rsid w:val="185867E3"/>
    <w:rsid w:val="19A041DB"/>
    <w:rsid w:val="19CCD348"/>
    <w:rsid w:val="1D5E158E"/>
    <w:rsid w:val="1E666353"/>
    <w:rsid w:val="20962F79"/>
    <w:rsid w:val="20C1723C"/>
    <w:rsid w:val="226B3014"/>
    <w:rsid w:val="23874DD7"/>
    <w:rsid w:val="2763C1AA"/>
    <w:rsid w:val="29586E15"/>
    <w:rsid w:val="306082C0"/>
    <w:rsid w:val="3468F629"/>
    <w:rsid w:val="3561BE07"/>
    <w:rsid w:val="3A027A2F"/>
    <w:rsid w:val="3BC8546B"/>
    <w:rsid w:val="3E3E251F"/>
    <w:rsid w:val="4437D194"/>
    <w:rsid w:val="4F6B5DFA"/>
    <w:rsid w:val="4F817204"/>
    <w:rsid w:val="50292BEC"/>
    <w:rsid w:val="503A3A91"/>
    <w:rsid w:val="504A9555"/>
    <w:rsid w:val="52FC761E"/>
    <w:rsid w:val="53AC7112"/>
    <w:rsid w:val="55568FF9"/>
    <w:rsid w:val="5688E6FE"/>
    <w:rsid w:val="56E411D4"/>
    <w:rsid w:val="572132B7"/>
    <w:rsid w:val="5A37B614"/>
    <w:rsid w:val="62404289"/>
    <w:rsid w:val="6463929D"/>
    <w:rsid w:val="68B9C10A"/>
    <w:rsid w:val="6AE235FB"/>
    <w:rsid w:val="71384F22"/>
    <w:rsid w:val="717BB27A"/>
    <w:rsid w:val="73451A06"/>
    <w:rsid w:val="78421D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96341"/>
  <w15:docId w15:val="{395488A6-656B-4869-AC3C-D0EF400C1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qFormat/>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qFormat/>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qFormat/>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Tekstprzypisukocowego">
    <w:name w:val="endnote text"/>
    <w:basedOn w:val="Normalny"/>
    <w:link w:val="TekstprzypisukocowegoZnak"/>
    <w:uiPriority w:val="99"/>
    <w:semiHidden/>
    <w:unhideWhenUsed/>
    <w:rsid w:val="00CC5E1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C5E12"/>
    <w:rPr>
      <w:rFonts w:ascii="Calibri" w:hAnsi="Calibri"/>
      <w:lang w:eastAsia="en-US"/>
    </w:rPr>
  </w:style>
  <w:style w:type="character" w:styleId="Odwoanieprzypisukocowego">
    <w:name w:val="endnote reference"/>
    <w:basedOn w:val="Domylnaczcionkaakapitu"/>
    <w:uiPriority w:val="99"/>
    <w:semiHidden/>
    <w:unhideWhenUsed/>
    <w:rsid w:val="00CC5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FD8F0-1DE7-4501-85B6-088DDBD31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5</Pages>
  <Words>1106</Words>
  <Characters>6641</Characters>
  <Application>Microsoft Office Word</Application>
  <DocSecurity>0</DocSecurity>
  <Lines>55</Lines>
  <Paragraphs>15</Paragraphs>
  <ScaleCrop>false</ScaleCrop>
  <Company>Hewlett-Packard Company</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Pikus Anna</cp:lastModifiedBy>
  <cp:revision>13</cp:revision>
  <cp:lastPrinted>2019-02-06T12:12:00Z</cp:lastPrinted>
  <dcterms:created xsi:type="dcterms:W3CDTF">2021-12-05T18:14:00Z</dcterms:created>
  <dcterms:modified xsi:type="dcterms:W3CDTF">2022-02-11T10:26:00Z</dcterms:modified>
</cp:coreProperties>
</file>